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D6F6D" w14:textId="7B25D733" w:rsidR="00401DBF" w:rsidRPr="00925E15" w:rsidRDefault="0021265F" w:rsidP="00925E15">
      <w:pPr>
        <w:tabs>
          <w:tab w:val="left" w:pos="1985"/>
          <w:tab w:val="left" w:pos="848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925E15">
        <w:rPr>
          <w:rFonts w:ascii="Arial" w:eastAsia="MS Mincho" w:hAnsi="Arial" w:cs="Arial"/>
          <w:b/>
          <w:sz w:val="24"/>
          <w:lang w:val="en-GB" w:eastAsia="x-none"/>
        </w:rPr>
        <w:t>3GPP TSG-RAN WG</w:t>
      </w:r>
      <w:r w:rsidRPr="00925E15">
        <w:rPr>
          <w:rFonts w:ascii="Arial" w:eastAsia="MS Mincho" w:hAnsi="Arial" w:cs="Arial" w:hint="eastAsia"/>
          <w:b/>
          <w:sz w:val="24"/>
          <w:lang w:val="en-GB" w:eastAsia="x-none"/>
        </w:rPr>
        <w:t>3</w:t>
      </w:r>
      <w:r w:rsidR="009F60B8" w:rsidRPr="00925E15">
        <w:rPr>
          <w:rFonts w:ascii="Arial" w:eastAsia="MS Mincho" w:hAnsi="Arial" w:cs="Arial"/>
          <w:b/>
          <w:sz w:val="24"/>
          <w:lang w:val="en-GB" w:eastAsia="x-none"/>
        </w:rPr>
        <w:t xml:space="preserve"> Meeting #1</w:t>
      </w:r>
      <w:r w:rsidR="00035993">
        <w:rPr>
          <w:rFonts w:ascii="Arial" w:eastAsia="MS Mincho" w:hAnsi="Arial" w:cs="Arial"/>
          <w:b/>
          <w:sz w:val="24"/>
          <w:lang w:val="en-GB" w:eastAsia="x-none"/>
        </w:rPr>
        <w:t>20</w:t>
      </w:r>
      <w:r w:rsidR="00B04E19">
        <w:rPr>
          <w:rFonts w:ascii="Arial" w:eastAsia="MS Mincho" w:hAnsi="Arial" w:cs="Arial"/>
          <w:b/>
          <w:sz w:val="24"/>
          <w:lang w:val="en-GB" w:eastAsia="x-none"/>
        </w:rPr>
        <w:t xml:space="preserve">                  </w:t>
      </w:r>
      <w:r w:rsidR="00925E15">
        <w:rPr>
          <w:rFonts w:ascii="Arial" w:eastAsia="MS Mincho" w:hAnsi="Arial" w:cs="Arial"/>
          <w:b/>
          <w:sz w:val="24"/>
          <w:lang w:val="en-GB" w:eastAsia="x-none"/>
        </w:rPr>
        <w:t xml:space="preserve">                                              </w:t>
      </w:r>
      <w:r w:rsidR="00DE59E9">
        <w:rPr>
          <w:rFonts w:ascii="Arial" w:eastAsia="MS Mincho" w:hAnsi="Arial" w:cs="Arial"/>
          <w:b/>
          <w:sz w:val="24"/>
          <w:lang w:val="en-GB" w:eastAsia="x-none"/>
        </w:rPr>
        <w:t xml:space="preserve">     </w:t>
      </w:r>
      <w:r w:rsidR="00DE59E9" w:rsidRPr="00DE59E9">
        <w:rPr>
          <w:rFonts w:ascii="Arial" w:eastAsia="MS Mincho" w:hAnsi="Arial" w:cs="Arial"/>
          <w:b/>
          <w:sz w:val="24"/>
          <w:lang w:val="en-GB" w:eastAsia="x-none"/>
        </w:rPr>
        <w:t>R3-233246</w:t>
      </w:r>
    </w:p>
    <w:p w14:paraId="5A388821" w14:textId="75BDAF9E" w:rsidR="00401DBF" w:rsidRPr="00925E15" w:rsidRDefault="00035993" w:rsidP="00925E15">
      <w:pPr>
        <w:tabs>
          <w:tab w:val="left" w:pos="1985"/>
          <w:tab w:val="left" w:pos="848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Inch</w:t>
      </w:r>
      <w:r w:rsidR="00DE59E9">
        <w:rPr>
          <w:rFonts w:ascii="Arial" w:eastAsia="MS Mincho" w:hAnsi="Arial" w:cs="Arial"/>
          <w:b/>
          <w:sz w:val="24"/>
          <w:lang w:val="en-GB" w:eastAsia="x-none"/>
        </w:rPr>
        <w:t>e</w:t>
      </w:r>
      <w:r>
        <w:rPr>
          <w:rFonts w:ascii="Arial" w:eastAsia="MS Mincho" w:hAnsi="Arial" w:cs="Arial"/>
          <w:b/>
          <w:sz w:val="24"/>
          <w:lang w:val="en-GB" w:eastAsia="x-none"/>
        </w:rPr>
        <w:t>on</w:t>
      </w:r>
      <w:r w:rsidR="0033696F" w:rsidRPr="00925E15">
        <w:rPr>
          <w:rFonts w:ascii="Arial" w:eastAsia="MS Mincho" w:hAnsi="Arial" w:cs="Arial" w:hint="eastAsia"/>
          <w:b/>
          <w:sz w:val="24"/>
          <w:lang w:val="en-GB" w:eastAsia="x-none"/>
        </w:rPr>
        <w:t xml:space="preserve">, </w:t>
      </w:r>
      <w:r>
        <w:rPr>
          <w:rFonts w:ascii="Arial" w:eastAsia="MS Mincho" w:hAnsi="Arial" w:cs="Arial"/>
          <w:b/>
          <w:sz w:val="24"/>
          <w:lang w:val="en-GB" w:eastAsia="x-none"/>
        </w:rPr>
        <w:t>May</w:t>
      </w:r>
      <w:r w:rsidR="0033696F" w:rsidRPr="00925E15">
        <w:rPr>
          <w:rFonts w:ascii="Arial" w:eastAsia="MS Mincho" w:hAnsi="Arial" w:cs="Arial"/>
          <w:b/>
          <w:sz w:val="24"/>
          <w:lang w:val="en-GB" w:eastAsia="x-none"/>
        </w:rPr>
        <w:t xml:space="preserve"> </w:t>
      </w:r>
      <w:r>
        <w:rPr>
          <w:rFonts w:ascii="Arial" w:eastAsia="MS Mincho" w:hAnsi="Arial" w:cs="Arial"/>
          <w:b/>
          <w:sz w:val="24"/>
          <w:lang w:val="en-GB" w:eastAsia="x-none"/>
        </w:rPr>
        <w:t>22</w:t>
      </w:r>
      <w:r>
        <w:rPr>
          <w:rFonts w:ascii="Arial" w:eastAsia="MS Mincho" w:hAnsi="Arial" w:cs="Arial"/>
          <w:b/>
          <w:sz w:val="24"/>
          <w:vertAlign w:val="superscript"/>
          <w:lang w:val="en-GB" w:eastAsia="x-none"/>
        </w:rPr>
        <w:t>nd</w:t>
      </w:r>
      <w:r w:rsidR="00317C6B">
        <w:rPr>
          <w:rFonts w:ascii="Arial" w:eastAsia="MS Mincho" w:hAnsi="Arial" w:cs="Arial"/>
          <w:b/>
          <w:sz w:val="24"/>
          <w:lang w:val="en-GB" w:eastAsia="x-none"/>
        </w:rPr>
        <w:t xml:space="preserve"> </w:t>
      </w:r>
      <w:r w:rsidR="0033696F" w:rsidRPr="00925E15">
        <w:rPr>
          <w:rFonts w:ascii="Arial" w:eastAsia="MS Mincho" w:hAnsi="Arial" w:cs="Arial"/>
          <w:b/>
          <w:sz w:val="24"/>
          <w:lang w:val="en-GB" w:eastAsia="x-none"/>
        </w:rPr>
        <w:t>–</w:t>
      </w:r>
      <w:r w:rsidR="00E12C2C">
        <w:rPr>
          <w:rFonts w:ascii="Arial" w:eastAsia="MS Mincho" w:hAnsi="Arial" w:cs="Arial"/>
          <w:b/>
          <w:sz w:val="24"/>
          <w:lang w:val="en-GB" w:eastAsia="x-none"/>
        </w:rPr>
        <w:t xml:space="preserve"> 26</w:t>
      </w:r>
      <w:r w:rsidR="00E12C2C">
        <w:rPr>
          <w:rFonts w:ascii="Arial" w:eastAsia="MS Mincho" w:hAnsi="Arial" w:cs="Arial"/>
          <w:b/>
          <w:sz w:val="24"/>
          <w:vertAlign w:val="superscript"/>
          <w:lang w:val="en-GB" w:eastAsia="x-none"/>
        </w:rPr>
        <w:t>th</w:t>
      </w:r>
      <w:r w:rsidR="00317C6B">
        <w:rPr>
          <w:rFonts w:ascii="Arial" w:eastAsia="MS Mincho" w:hAnsi="Arial" w:cs="Arial"/>
          <w:b/>
          <w:sz w:val="24"/>
          <w:lang w:val="en-GB" w:eastAsia="x-none"/>
        </w:rPr>
        <w:t xml:space="preserve">, </w:t>
      </w:r>
      <w:r w:rsidR="0033696F" w:rsidRPr="00925E15">
        <w:rPr>
          <w:rFonts w:ascii="Arial" w:eastAsia="MS Mincho" w:hAnsi="Arial" w:cs="Arial"/>
          <w:b/>
          <w:sz w:val="24"/>
          <w:lang w:val="en-GB" w:eastAsia="x-none"/>
        </w:rPr>
        <w:t>2023</w:t>
      </w:r>
    </w:p>
    <w:p w14:paraId="45CB4A9B" w14:textId="77777777" w:rsidR="00F23F86" w:rsidRPr="00317C6B" w:rsidRDefault="00F23F86" w:rsidP="00F23F86">
      <w:pPr>
        <w:pStyle w:val="a7"/>
        <w:rPr>
          <w:sz w:val="22"/>
          <w:szCs w:val="22"/>
          <w:lang w:val="en-GB"/>
        </w:rPr>
      </w:pPr>
    </w:p>
    <w:p w14:paraId="22F9F660" w14:textId="77777777" w:rsidR="00E3725B"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40FC5044" w:rsidR="00100BBD"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Title:</w:t>
      </w:r>
      <w:bookmarkStart w:id="0" w:name="Title"/>
      <w:bookmarkEnd w:id="0"/>
      <w:r w:rsidRPr="00AC0DEF">
        <w:rPr>
          <w:rFonts w:ascii="Arial" w:hAnsi="Arial" w:cs="Arial"/>
          <w:b/>
          <w:sz w:val="24"/>
          <w:lang w:val="en-GB"/>
        </w:rPr>
        <w:tab/>
      </w:r>
      <w:r w:rsidR="002964CA" w:rsidRPr="002964CA">
        <w:rPr>
          <w:rFonts w:ascii="Arial" w:hAnsi="Arial" w:cs="Arial"/>
          <w:b/>
          <w:sz w:val="24"/>
          <w:lang w:val="en-GB"/>
        </w:rPr>
        <w:t>Discussion on Paging Enhancement</w:t>
      </w:r>
      <w:r w:rsidR="00897A6B">
        <w:rPr>
          <w:rFonts w:ascii="Arial" w:hAnsi="Arial" w:cs="Arial"/>
          <w:b/>
          <w:sz w:val="24"/>
          <w:lang w:val="en-GB"/>
        </w:rPr>
        <w:t xml:space="preserve"> (TP for 38.423)</w:t>
      </w:r>
    </w:p>
    <w:p w14:paraId="05FE1C63" w14:textId="417ACD2F" w:rsidR="00E3725B"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Agenda Item:</w:t>
      </w:r>
      <w:bookmarkStart w:id="1" w:name="Source"/>
      <w:bookmarkEnd w:id="1"/>
      <w:r w:rsidRPr="00AC0DEF">
        <w:rPr>
          <w:rFonts w:ascii="Arial" w:hAnsi="Arial" w:cs="Arial"/>
          <w:b/>
          <w:sz w:val="24"/>
          <w:lang w:val="en-GB"/>
        </w:rPr>
        <w:tab/>
      </w:r>
      <w:r w:rsidR="007F0F5F" w:rsidRPr="00AC0DEF">
        <w:rPr>
          <w:rFonts w:ascii="Arial" w:hAnsi="Arial" w:cs="Arial" w:hint="eastAsia"/>
          <w:b/>
          <w:sz w:val="24"/>
          <w:lang w:val="en-GB"/>
        </w:rPr>
        <w:t>24</w:t>
      </w:r>
      <w:r w:rsidR="004226BF" w:rsidRPr="00AC0DEF">
        <w:rPr>
          <w:rFonts w:ascii="Arial" w:hAnsi="Arial" w:cs="Arial" w:hint="eastAsia"/>
          <w:b/>
          <w:sz w:val="24"/>
          <w:lang w:val="en-GB"/>
        </w:rPr>
        <w:t>.</w:t>
      </w:r>
      <w:r w:rsidR="007F0F5F" w:rsidRPr="00AC0DEF">
        <w:rPr>
          <w:rFonts w:ascii="Arial" w:hAnsi="Arial" w:cs="Arial" w:hint="eastAsia"/>
          <w:b/>
          <w:sz w:val="24"/>
          <w:lang w:val="en-GB"/>
        </w:rPr>
        <w:t>2</w:t>
      </w:r>
    </w:p>
    <w:p w14:paraId="0A06208E" w14:textId="56FBF02A" w:rsidR="000C44BF" w:rsidRPr="00AC0DEF" w:rsidRDefault="00E3725B" w:rsidP="00AC0DEF">
      <w:pPr>
        <w:tabs>
          <w:tab w:val="left" w:pos="1985"/>
        </w:tabs>
        <w:overflowPunct w:val="0"/>
        <w:autoSpaceDE w:val="0"/>
        <w:autoSpaceDN w:val="0"/>
        <w:adjustRightInd w:val="0"/>
        <w:spacing w:afterLines="50" w:after="120"/>
        <w:jc w:val="both"/>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2" w:name="DocumentFor"/>
      <w:bookmarkEnd w:id="2"/>
      <w:r w:rsidRPr="00AC0DEF">
        <w:rPr>
          <w:rFonts w:ascii="Arial" w:hAnsi="Arial" w:cs="Arial"/>
          <w:b/>
          <w:sz w:val="24"/>
          <w:lang w:val="en-GB"/>
        </w:rPr>
        <w:t>Discussion</w:t>
      </w:r>
      <w:r w:rsidRPr="00AC0DEF">
        <w:rPr>
          <w:rFonts w:ascii="Arial" w:hAnsi="Arial" w:cs="Arial" w:hint="eastAsia"/>
          <w:b/>
          <w:sz w:val="24"/>
          <w:lang w:val="en-GB"/>
        </w:rPr>
        <w:t xml:space="preserve"> and Decision</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3"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4" w:name="OLE_LINK1"/>
      <w:bookmarkStart w:id="5" w:name="OLE_LINK2"/>
      <w:bookmarkEnd w:id="3"/>
    </w:p>
    <w:p w14:paraId="665F3EDF" w14:textId="0A4ED0FA" w:rsidR="00641F3F" w:rsidRDefault="004C5FF9" w:rsidP="00E71789">
      <w:pPr>
        <w:overflowPunct w:val="0"/>
        <w:autoSpaceDE w:val="0"/>
        <w:adjustRightInd w:val="0"/>
        <w:spacing w:beforeLines="50" w:before="120" w:afterLines="50" w:after="120"/>
        <w:jc w:val="both"/>
        <w:textAlignment w:val="baseline"/>
        <w:rPr>
          <w:rFonts w:eastAsiaTheme="minorEastAsia"/>
          <w:szCs w:val="20"/>
          <w:lang w:eastAsia="zh-CN"/>
        </w:rPr>
      </w:pPr>
      <w:r>
        <w:rPr>
          <w:rFonts w:eastAsiaTheme="minorEastAsia" w:hint="eastAsia"/>
          <w:szCs w:val="20"/>
          <w:lang w:eastAsia="zh-CN"/>
        </w:rPr>
        <w:t>I</w:t>
      </w:r>
      <w:r>
        <w:rPr>
          <w:rFonts w:eastAsiaTheme="minorEastAsia"/>
          <w:szCs w:val="20"/>
          <w:lang w:eastAsia="zh-CN"/>
        </w:rPr>
        <w:t>n the last meeting</w:t>
      </w:r>
      <w:r w:rsidR="00D67C44">
        <w:rPr>
          <w:rFonts w:eastAsiaTheme="minorEastAsia"/>
          <w:szCs w:val="20"/>
          <w:lang w:eastAsia="zh-CN"/>
        </w:rPr>
        <w:fldChar w:fldCharType="begin"/>
      </w:r>
      <w:r w:rsidR="00D67C44">
        <w:rPr>
          <w:rFonts w:eastAsiaTheme="minorEastAsia"/>
          <w:szCs w:val="20"/>
          <w:lang w:eastAsia="zh-CN"/>
        </w:rPr>
        <w:instrText xml:space="preserve"> REF _Ref134450142 \r \h </w:instrText>
      </w:r>
      <w:r w:rsidR="00D67C44">
        <w:rPr>
          <w:rFonts w:eastAsiaTheme="minorEastAsia"/>
          <w:szCs w:val="20"/>
          <w:lang w:eastAsia="zh-CN"/>
        </w:rPr>
      </w:r>
      <w:r w:rsidR="00D67C44">
        <w:rPr>
          <w:rFonts w:eastAsiaTheme="minorEastAsia"/>
          <w:szCs w:val="20"/>
          <w:lang w:eastAsia="zh-CN"/>
        </w:rPr>
        <w:fldChar w:fldCharType="separate"/>
      </w:r>
      <w:r w:rsidR="00D67C44">
        <w:rPr>
          <w:rFonts w:eastAsiaTheme="minorEastAsia"/>
          <w:szCs w:val="20"/>
          <w:lang w:eastAsia="zh-CN"/>
        </w:rPr>
        <w:t>[1]</w:t>
      </w:r>
      <w:r w:rsidR="00D67C44">
        <w:rPr>
          <w:rFonts w:eastAsiaTheme="minorEastAsia"/>
          <w:szCs w:val="20"/>
          <w:lang w:eastAsia="zh-CN"/>
        </w:rPr>
        <w:fldChar w:fldCharType="end"/>
      </w:r>
      <w:r>
        <w:rPr>
          <w:rFonts w:eastAsiaTheme="minorEastAsia"/>
          <w:szCs w:val="20"/>
          <w:lang w:eastAsia="zh-CN"/>
        </w:rPr>
        <w:t>, enhancement on restricting paging in a limited area was discussed</w:t>
      </w:r>
      <w:r w:rsidR="00641F3F">
        <w:rPr>
          <w:rFonts w:eastAsiaTheme="minorEastAsia"/>
          <w:szCs w:val="20"/>
          <w:lang w:eastAsia="zh-CN"/>
        </w:rPr>
        <w:t xml:space="preserve"> </w:t>
      </w:r>
      <w:r w:rsidR="002C6EBF">
        <w:rPr>
          <w:rFonts w:eastAsiaTheme="minorEastAsia"/>
          <w:szCs w:val="20"/>
          <w:lang w:eastAsia="zh-CN"/>
        </w:rPr>
        <w:t>and following agreements</w:t>
      </w:r>
      <w:r w:rsidR="00641F3F">
        <w:rPr>
          <w:rFonts w:eastAsiaTheme="minorEastAsia"/>
          <w:szCs w:val="20"/>
          <w:lang w:eastAsia="zh-CN"/>
        </w:rPr>
        <w:t xml:space="preserve"> </w:t>
      </w:r>
      <w:r w:rsidR="002C6EBF">
        <w:rPr>
          <w:rFonts w:eastAsiaTheme="minorEastAsia"/>
          <w:szCs w:val="20"/>
          <w:lang w:eastAsia="zh-CN"/>
        </w:rPr>
        <w:t>have been achieved</w:t>
      </w:r>
      <w:r w:rsidR="00641F3F">
        <w:rPr>
          <w:rFonts w:eastAsiaTheme="minorEastAsia"/>
          <w:szCs w:val="20"/>
          <w:lang w:eastAsia="zh-CN"/>
        </w:rPr>
        <w:t>.</w:t>
      </w:r>
    </w:p>
    <w:tbl>
      <w:tblPr>
        <w:tblStyle w:val="ac"/>
        <w:tblW w:w="0" w:type="auto"/>
        <w:tblInd w:w="421" w:type="dxa"/>
        <w:tblLook w:val="04A0" w:firstRow="1" w:lastRow="0" w:firstColumn="1" w:lastColumn="0" w:noHBand="0" w:noVBand="1"/>
      </w:tblPr>
      <w:tblGrid>
        <w:gridCol w:w="9315"/>
      </w:tblGrid>
      <w:tr w:rsidR="002C6EBF" w14:paraId="1ABD5F99" w14:textId="77777777" w:rsidTr="002C6EBF">
        <w:tc>
          <w:tcPr>
            <w:tcW w:w="9315" w:type="dxa"/>
          </w:tcPr>
          <w:p w14:paraId="2632691E" w14:textId="77777777" w:rsidR="002C6EBF" w:rsidRDefault="002C6EBF" w:rsidP="002C6EBF">
            <w:pPr>
              <w:rPr>
                <w:rFonts w:ascii="Calibri" w:hAnsi="Calibri" w:cs="Calibri"/>
                <w:b/>
                <w:bCs/>
                <w:color w:val="008000"/>
                <w:sz w:val="18"/>
                <w:szCs w:val="22"/>
              </w:rPr>
            </w:pPr>
            <w:r>
              <w:rPr>
                <w:rFonts w:ascii="Calibri" w:hAnsi="Calibri" w:cs="Calibri"/>
                <w:b/>
                <w:bCs/>
                <w:color w:val="008000"/>
                <w:sz w:val="18"/>
              </w:rPr>
              <w:t xml:space="preserve">It’s up to gNB’s implementation to decide to which UEs should apply the paging enhancement technique. </w:t>
            </w:r>
          </w:p>
          <w:p w14:paraId="76F768AE" w14:textId="77777777" w:rsidR="002C6EBF" w:rsidRDefault="002C6EBF" w:rsidP="002C6EBF">
            <w:pPr>
              <w:rPr>
                <w:rFonts w:ascii="Calibri" w:hAnsi="Calibri" w:cs="Calibri"/>
                <w:b/>
                <w:bCs/>
                <w:color w:val="008000"/>
                <w:sz w:val="18"/>
              </w:rPr>
            </w:pPr>
            <w:r>
              <w:rPr>
                <w:rFonts w:ascii="Calibri" w:hAnsi="Calibri" w:cs="Calibri"/>
                <w:b/>
                <w:bCs/>
                <w:color w:val="008000"/>
                <w:sz w:val="18"/>
              </w:rPr>
              <w:t xml:space="preserve">The paging enhancement technique is applicable for UEs in RRC inactive state.  </w:t>
            </w:r>
          </w:p>
          <w:p w14:paraId="0C77D1AD" w14:textId="77777777" w:rsidR="002C6EBF" w:rsidRDefault="002C6EBF" w:rsidP="002C6EBF">
            <w:pPr>
              <w:rPr>
                <w:rFonts w:ascii="Calibri" w:hAnsi="Calibri" w:cs="Calibri"/>
                <w:b/>
                <w:bCs/>
                <w:color w:val="008000"/>
                <w:sz w:val="18"/>
              </w:rPr>
            </w:pPr>
            <w:r>
              <w:rPr>
                <w:rFonts w:ascii="Calibri" w:hAnsi="Calibri" w:cs="Calibri"/>
                <w:b/>
                <w:bCs/>
                <w:color w:val="008000"/>
                <w:sz w:val="18"/>
              </w:rPr>
              <w:t xml:space="preserve">Introduce the recommended SSB beam list in the F1AP paging message.  </w:t>
            </w:r>
          </w:p>
          <w:p w14:paraId="6BB39411" w14:textId="77777777" w:rsidR="002C6EBF" w:rsidRDefault="002C6EBF" w:rsidP="002C6EBF">
            <w:pPr>
              <w:rPr>
                <w:rFonts w:ascii="Calibri" w:eastAsia="等线" w:hAnsi="Calibri" w:cs="Calibri"/>
                <w:b/>
                <w:bCs/>
                <w:color w:val="008000"/>
                <w:sz w:val="18"/>
              </w:rPr>
            </w:pPr>
            <w:r>
              <w:rPr>
                <w:rFonts w:ascii="Calibri" w:eastAsia="等线" w:hAnsi="Calibri" w:cs="Calibri"/>
                <w:b/>
                <w:bCs/>
                <w:color w:val="008000"/>
                <w:sz w:val="18"/>
              </w:rPr>
              <w:t xml:space="preserve">Introduce a list of last few served SSB </w:t>
            </w:r>
            <w:r>
              <w:rPr>
                <w:rFonts w:ascii="Calibri" w:hAnsi="Calibri" w:cs="Calibri"/>
                <w:b/>
                <w:bCs/>
                <w:color w:val="008000"/>
                <w:sz w:val="18"/>
              </w:rPr>
              <w:t xml:space="preserve">beam </w:t>
            </w:r>
            <w:r>
              <w:rPr>
                <w:rFonts w:ascii="Calibri" w:eastAsia="等线" w:hAnsi="Calibri" w:cs="Calibri"/>
                <w:b/>
                <w:bCs/>
                <w:color w:val="008000"/>
                <w:sz w:val="18"/>
              </w:rPr>
              <w:t>s/recommended SSB</w:t>
            </w:r>
            <w:r>
              <w:rPr>
                <w:rFonts w:ascii="Calibri" w:hAnsi="Calibri" w:cs="Calibri"/>
                <w:b/>
                <w:bCs/>
                <w:color w:val="008000"/>
                <w:sz w:val="18"/>
              </w:rPr>
              <w:t xml:space="preserve"> beam</w:t>
            </w:r>
            <w:r>
              <w:rPr>
                <w:rFonts w:ascii="Calibri" w:eastAsia="等线" w:hAnsi="Calibri" w:cs="Calibri"/>
                <w:b/>
                <w:bCs/>
                <w:color w:val="008000"/>
                <w:sz w:val="18"/>
              </w:rPr>
              <w:t xml:space="preserve"> list as paging assistance information to the gNB-CU in UE CONTEXT RELEASE COMPLETE message over F1AP. </w:t>
            </w:r>
          </w:p>
          <w:p w14:paraId="033EC94E" w14:textId="3C32CBAB" w:rsidR="002C6EBF" w:rsidRPr="002C6EBF" w:rsidRDefault="002C6EBF" w:rsidP="002C6EBF">
            <w:pPr>
              <w:rPr>
                <w:rFonts w:ascii="Calibri" w:eastAsia="等线" w:hAnsi="Calibri" w:cs="Calibri"/>
                <w:b/>
                <w:bCs/>
                <w:color w:val="008000"/>
                <w:sz w:val="18"/>
              </w:rPr>
            </w:pPr>
            <w:r>
              <w:rPr>
                <w:rFonts w:ascii="Calibri" w:eastAsia="等线" w:hAnsi="Calibri" w:cs="Calibri"/>
                <w:b/>
                <w:bCs/>
                <w:color w:val="008000"/>
                <w:sz w:val="18"/>
              </w:rPr>
              <w:t>Send a LS to RAN2 asking feedback containing the agreements for RRC inactive UE, and to SA2 asking feedback for RRC idle UE. The above agreements can be revisited based on reply from RAN2.</w:t>
            </w:r>
          </w:p>
        </w:tc>
      </w:tr>
    </w:tbl>
    <w:p w14:paraId="5647B41D" w14:textId="5C0015A6" w:rsidR="007C5B84" w:rsidRPr="00E71789" w:rsidRDefault="00BF704C" w:rsidP="00E71789">
      <w:pPr>
        <w:overflowPunct w:val="0"/>
        <w:autoSpaceDE w:val="0"/>
        <w:adjustRightInd w:val="0"/>
        <w:spacing w:beforeLines="50" w:before="120" w:afterLines="50" w:after="120"/>
        <w:jc w:val="both"/>
        <w:textAlignment w:val="baseline"/>
        <w:rPr>
          <w:rFonts w:ascii="Calibri" w:eastAsia="宋体" w:hAnsi="Calibri" w:cs="Calibri"/>
          <w:i/>
          <w:color w:val="FF0000"/>
          <w:szCs w:val="20"/>
        </w:rPr>
      </w:pPr>
      <w:r w:rsidRPr="00E71789">
        <w:rPr>
          <w:rFonts w:hint="eastAsia"/>
          <w:szCs w:val="20"/>
        </w:rPr>
        <w:t>In this contribution,</w:t>
      </w:r>
      <w:r w:rsidR="00641F3F">
        <w:rPr>
          <w:szCs w:val="20"/>
        </w:rPr>
        <w:t xml:space="preserve"> </w:t>
      </w:r>
      <w:r w:rsidRPr="00E71789">
        <w:rPr>
          <w:szCs w:val="20"/>
        </w:rPr>
        <w:t xml:space="preserve">we </w:t>
      </w:r>
      <w:r w:rsidR="002C6EBF">
        <w:rPr>
          <w:szCs w:val="20"/>
        </w:rPr>
        <w:t>further discuss</w:t>
      </w:r>
      <w:r w:rsidR="00641F3F">
        <w:rPr>
          <w:szCs w:val="20"/>
        </w:rPr>
        <w:t xml:space="preserve"> the paging enhancement for network energy saving</w:t>
      </w:r>
      <w:r w:rsidR="00B501C4" w:rsidRPr="00E71789">
        <w:rPr>
          <w:rFonts w:eastAsiaTheme="minorEastAsia"/>
          <w:szCs w:val="20"/>
          <w:lang w:eastAsia="zh-CN"/>
        </w:rPr>
        <w:t>,</w:t>
      </w:r>
      <w:r w:rsidR="00F637B7" w:rsidRPr="00E71789">
        <w:rPr>
          <w:rFonts w:eastAsiaTheme="minorEastAsia" w:hint="eastAsia"/>
          <w:szCs w:val="20"/>
          <w:lang w:eastAsia="zh-CN"/>
        </w:rPr>
        <w:t xml:space="preserve"> </w:t>
      </w:r>
      <w:r w:rsidR="00641F3F">
        <w:rPr>
          <w:rFonts w:eastAsiaTheme="minorEastAsia"/>
          <w:szCs w:val="20"/>
          <w:lang w:eastAsia="zh-CN"/>
        </w:rPr>
        <w:t xml:space="preserve">and </w:t>
      </w:r>
      <w:r w:rsidR="00F21D9B" w:rsidRPr="00E71789">
        <w:rPr>
          <w:rFonts w:eastAsiaTheme="minorEastAsia" w:hint="eastAsia"/>
          <w:szCs w:val="20"/>
          <w:lang w:eastAsia="zh-CN"/>
        </w:rPr>
        <w:t>the TP</w:t>
      </w:r>
      <w:r w:rsidRPr="00E71789">
        <w:rPr>
          <w:rFonts w:eastAsiaTheme="minorEastAsia" w:hint="eastAsia"/>
          <w:szCs w:val="20"/>
          <w:lang w:eastAsia="zh-CN"/>
        </w:rPr>
        <w:t xml:space="preserve"> for 38.4</w:t>
      </w:r>
      <w:r w:rsidR="002C6EBF">
        <w:rPr>
          <w:rFonts w:eastAsiaTheme="minorEastAsia"/>
          <w:szCs w:val="20"/>
          <w:lang w:eastAsia="zh-CN"/>
        </w:rPr>
        <w:t>2</w:t>
      </w:r>
      <w:r w:rsidRPr="00E71789">
        <w:rPr>
          <w:rFonts w:eastAsiaTheme="minorEastAsia" w:hint="eastAsia"/>
          <w:szCs w:val="20"/>
          <w:lang w:eastAsia="zh-CN"/>
        </w:rPr>
        <w:t>3</w:t>
      </w:r>
      <w:r w:rsidR="00F637B7" w:rsidRPr="00E71789">
        <w:rPr>
          <w:rFonts w:eastAsiaTheme="minorEastAsia" w:hint="eastAsia"/>
          <w:szCs w:val="20"/>
          <w:lang w:eastAsia="zh-CN"/>
        </w:rPr>
        <w:t xml:space="preserve"> </w:t>
      </w:r>
      <w:r w:rsidR="002C6EBF">
        <w:rPr>
          <w:rFonts w:eastAsiaTheme="minorEastAsia"/>
          <w:szCs w:val="20"/>
          <w:lang w:eastAsia="zh-CN"/>
        </w:rPr>
        <w:t>is</w:t>
      </w:r>
      <w:r w:rsidR="007C5B84" w:rsidRPr="00E71789">
        <w:rPr>
          <w:rFonts w:eastAsiaTheme="minorEastAsia" w:hint="eastAsia"/>
          <w:szCs w:val="20"/>
          <w:lang w:eastAsia="zh-CN"/>
        </w:rPr>
        <w:t xml:space="preserve"> provided</w:t>
      </w:r>
      <w:r w:rsidR="00641F3F">
        <w:rPr>
          <w:rFonts w:eastAsiaTheme="minorEastAsia"/>
          <w:szCs w:val="20"/>
          <w:lang w:eastAsia="zh-CN"/>
        </w:rPr>
        <w:t xml:space="preserve"> </w:t>
      </w:r>
      <w:r w:rsidR="002C6EBF">
        <w:rPr>
          <w:rFonts w:eastAsiaTheme="minorEastAsia"/>
          <w:szCs w:val="20"/>
          <w:lang w:eastAsia="zh-CN"/>
        </w:rPr>
        <w:t>for introducing beam level paging over XnAP</w:t>
      </w:r>
      <w:r w:rsidR="007C5B84" w:rsidRPr="00E71789">
        <w:rPr>
          <w:rFonts w:eastAsiaTheme="minorEastAsia" w:hint="eastAsia"/>
          <w:szCs w:val="20"/>
          <w:lang w:eastAsia="zh-CN"/>
        </w:rPr>
        <w:t>.</w:t>
      </w:r>
    </w:p>
    <w:bookmarkEnd w:id="4"/>
    <w:bookmarkEnd w:id="5"/>
    <w:p w14:paraId="5977FB3D" w14:textId="71AFE4C0" w:rsidR="00F21D9B" w:rsidRPr="00A132BA" w:rsidRDefault="00984AA1" w:rsidP="00A132BA">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6" w:name="OLE_LINK3"/>
      <w:bookmarkStart w:id="7" w:name="OLE_LINK4"/>
    </w:p>
    <w:bookmarkEnd w:id="6"/>
    <w:bookmarkEnd w:id="7"/>
    <w:p w14:paraId="0969743B" w14:textId="44F5C91A" w:rsidR="002C6EBF" w:rsidRDefault="002C6EBF" w:rsidP="002E6B96">
      <w:pPr>
        <w:pStyle w:val="a2"/>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ccording to </w:t>
      </w:r>
      <w:r w:rsidR="00406489">
        <w:rPr>
          <w:rFonts w:eastAsiaTheme="minorEastAsia"/>
          <w:szCs w:val="20"/>
          <w:lang w:eastAsia="zh-CN"/>
        </w:rPr>
        <w:t xml:space="preserve">the agreements last meeting, </w:t>
      </w:r>
      <w:r w:rsidR="005378CE">
        <w:rPr>
          <w:rFonts w:eastAsiaTheme="minorEastAsia"/>
          <w:szCs w:val="20"/>
          <w:lang w:eastAsia="zh-CN"/>
        </w:rPr>
        <w:t xml:space="preserve">RAN3 decided the paging enhancement is applicable for inactive state UEs and the spec impacts on F1 interface were determined (including introducing SSB beam list in F1AP paging message and introducing SSB beam list as paging assistance information in UE CONTEXT RELEASE COMPLETE message). </w:t>
      </w:r>
      <w:r w:rsidR="0069198B">
        <w:rPr>
          <w:rFonts w:eastAsiaTheme="minorEastAsia"/>
          <w:szCs w:val="20"/>
          <w:lang w:eastAsia="zh-CN"/>
        </w:rPr>
        <w:t>However,</w:t>
      </w:r>
      <w:r w:rsidR="005378CE">
        <w:rPr>
          <w:rFonts w:eastAsiaTheme="minorEastAsia"/>
          <w:szCs w:val="20"/>
          <w:lang w:eastAsia="zh-CN"/>
        </w:rPr>
        <w:t xml:space="preserve"> it is not clear whether it should also be applicable to idle state UEs</w:t>
      </w:r>
      <w:r w:rsidR="0069198B">
        <w:rPr>
          <w:rFonts w:eastAsiaTheme="minorEastAsia"/>
          <w:szCs w:val="20"/>
          <w:lang w:eastAsia="zh-CN"/>
        </w:rPr>
        <w:t>. RAN3 has sen</w:t>
      </w:r>
      <w:r w:rsidR="00BC5F25">
        <w:rPr>
          <w:rFonts w:eastAsiaTheme="minorEastAsia"/>
          <w:szCs w:val="20"/>
          <w:lang w:eastAsia="zh-CN"/>
        </w:rPr>
        <w:t>t</w:t>
      </w:r>
      <w:r w:rsidR="0069198B">
        <w:rPr>
          <w:rFonts w:eastAsiaTheme="minorEastAsia"/>
          <w:szCs w:val="20"/>
          <w:lang w:eastAsia="zh-CN"/>
        </w:rPr>
        <w:t xml:space="preserve"> LS</w:t>
      </w:r>
      <w:r w:rsidR="00D67C44">
        <w:rPr>
          <w:rFonts w:eastAsiaTheme="minorEastAsia"/>
          <w:szCs w:val="20"/>
          <w:lang w:eastAsia="zh-CN"/>
        </w:rPr>
        <w:fldChar w:fldCharType="begin"/>
      </w:r>
      <w:r w:rsidR="00D67C44">
        <w:rPr>
          <w:rFonts w:eastAsiaTheme="minorEastAsia"/>
          <w:szCs w:val="20"/>
          <w:lang w:eastAsia="zh-CN"/>
        </w:rPr>
        <w:instrText xml:space="preserve"> REF _Ref134450128 \r \h </w:instrText>
      </w:r>
      <w:r w:rsidR="00D67C44">
        <w:rPr>
          <w:rFonts w:eastAsiaTheme="minorEastAsia"/>
          <w:szCs w:val="20"/>
          <w:lang w:eastAsia="zh-CN"/>
        </w:rPr>
      </w:r>
      <w:r w:rsidR="00D67C44">
        <w:rPr>
          <w:rFonts w:eastAsiaTheme="minorEastAsia"/>
          <w:szCs w:val="20"/>
          <w:lang w:eastAsia="zh-CN"/>
        </w:rPr>
        <w:fldChar w:fldCharType="separate"/>
      </w:r>
      <w:r w:rsidR="00D67C44">
        <w:rPr>
          <w:rFonts w:eastAsiaTheme="minorEastAsia"/>
          <w:szCs w:val="20"/>
          <w:lang w:eastAsia="zh-CN"/>
        </w:rPr>
        <w:t>[2]</w:t>
      </w:r>
      <w:r w:rsidR="00D67C44">
        <w:rPr>
          <w:rFonts w:eastAsiaTheme="minorEastAsia"/>
          <w:szCs w:val="20"/>
          <w:lang w:eastAsia="zh-CN"/>
        </w:rPr>
        <w:fldChar w:fldCharType="end"/>
      </w:r>
      <w:r w:rsidR="0069198B">
        <w:rPr>
          <w:rFonts w:eastAsiaTheme="minorEastAsia"/>
          <w:szCs w:val="20"/>
          <w:lang w:eastAsia="zh-CN"/>
        </w:rPr>
        <w:t xml:space="preserve"> to SA2 for feasibility due to the impact to </w:t>
      </w:r>
      <w:r w:rsidR="00922C64">
        <w:rPr>
          <w:rFonts w:eastAsiaTheme="minorEastAsia"/>
          <w:szCs w:val="20"/>
          <w:lang w:eastAsia="zh-CN"/>
        </w:rPr>
        <w:t>CN</w:t>
      </w:r>
      <w:r w:rsidR="0069198B">
        <w:rPr>
          <w:rFonts w:eastAsiaTheme="minorEastAsia"/>
          <w:szCs w:val="20"/>
          <w:lang w:eastAsia="zh-CN"/>
        </w:rPr>
        <w:t>:</w:t>
      </w:r>
    </w:p>
    <w:tbl>
      <w:tblPr>
        <w:tblStyle w:val="ac"/>
        <w:tblW w:w="0" w:type="auto"/>
        <w:tblLook w:val="04A0" w:firstRow="1" w:lastRow="0" w:firstColumn="1" w:lastColumn="0" w:noHBand="0" w:noVBand="1"/>
      </w:tblPr>
      <w:tblGrid>
        <w:gridCol w:w="9736"/>
      </w:tblGrid>
      <w:tr w:rsidR="00406489" w14:paraId="5E1EE13C" w14:textId="77777777" w:rsidTr="00406489">
        <w:tc>
          <w:tcPr>
            <w:tcW w:w="9736" w:type="dxa"/>
          </w:tcPr>
          <w:p w14:paraId="137283DB" w14:textId="77777777" w:rsidR="00406489" w:rsidRDefault="00406489" w:rsidP="00406489">
            <w:pPr>
              <w:spacing w:after="120"/>
              <w:rPr>
                <w:rFonts w:ascii="Calibri" w:eastAsia="Yu Mincho" w:hAnsi="Calibri" w:cs="Arial"/>
                <w:sz w:val="22"/>
                <w:szCs w:val="22"/>
              </w:rPr>
            </w:pPr>
            <w:r>
              <w:rPr>
                <w:rFonts w:ascii="Calibri" w:eastAsia="等线" w:hAnsi="Calibri" w:cs="Arial"/>
                <w:sz w:val="22"/>
                <w:szCs w:val="22"/>
                <w:lang w:eastAsia="zh-CN"/>
              </w:rPr>
              <w:t xml:space="preserve">RAN3 also discussed the </w:t>
            </w:r>
            <w:r>
              <w:rPr>
                <w:rFonts w:ascii="Calibri" w:eastAsia="Yu Mincho" w:hAnsi="Calibri" w:cs="Arial"/>
                <w:sz w:val="22"/>
                <w:szCs w:val="22"/>
              </w:rPr>
              <w:t>enhancements to restrict paging in a limited area for UEs in RRC IDLE</w:t>
            </w:r>
            <w:r>
              <w:rPr>
                <w:rFonts w:ascii="Calibri" w:eastAsia="宋体" w:hAnsi="Calibri" w:cs="Arial"/>
                <w:sz w:val="22"/>
                <w:szCs w:val="22"/>
                <w:lang w:eastAsia="zh-CN"/>
              </w:rPr>
              <w:t xml:space="preserve"> state</w:t>
            </w:r>
            <w:r>
              <w:rPr>
                <w:rFonts w:ascii="Calibri" w:eastAsia="Yu Mincho" w:hAnsi="Calibri" w:cs="Arial"/>
                <w:sz w:val="22"/>
                <w:szCs w:val="22"/>
              </w:rPr>
              <w:t xml:space="preserve"> based on the following mechanism: </w:t>
            </w:r>
          </w:p>
          <w:p w14:paraId="2B3920E8" w14:textId="77777777" w:rsidR="00406489" w:rsidRDefault="00406489" w:rsidP="00406489">
            <w:pPr>
              <w:pStyle w:val="af7"/>
              <w:numPr>
                <w:ilvl w:val="0"/>
                <w:numId w:val="40"/>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The signalling procedure of the paging enhancement for UEs in RRC_IDLE</w:t>
            </w:r>
            <w:r>
              <w:rPr>
                <w:rFonts w:ascii="Calibri" w:hAnsi="Calibri" w:cs="Arial"/>
                <w:sz w:val="22"/>
                <w:szCs w:val="22"/>
                <w:lang w:val="en-US" w:eastAsia="zh-CN"/>
              </w:rPr>
              <w:t xml:space="preserve"> state</w:t>
            </w:r>
            <w:r>
              <w:rPr>
                <w:rFonts w:ascii="Calibri" w:eastAsia="Yu Mincho" w:hAnsi="Calibri" w:cs="Arial"/>
                <w:sz w:val="22"/>
                <w:szCs w:val="22"/>
              </w:rPr>
              <w:t xml:space="preserve"> is given as follows: </w:t>
            </w:r>
          </w:p>
          <w:p w14:paraId="49B02E89" w14:textId="77777777" w:rsidR="00406489" w:rsidRDefault="00406489" w:rsidP="00406489">
            <w:pPr>
              <w:pStyle w:val="af7"/>
              <w:numPr>
                <w:ilvl w:val="0"/>
                <w:numId w:val="41"/>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The last serving gNB reports a list of recommended beams (e.g., last few served SSBs) of the gNB to the AMF in UE CONTEXT RELEASE COMPLETE message over NGAP</w:t>
            </w:r>
          </w:p>
          <w:p w14:paraId="06F617D6" w14:textId="77777777" w:rsidR="00406489" w:rsidRDefault="00406489" w:rsidP="00406489">
            <w:pPr>
              <w:pStyle w:val="af7"/>
              <w:numPr>
                <w:ilvl w:val="0"/>
                <w:numId w:val="41"/>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The AMF stores the list of recommended beams while UE is in RRC_IDLE</w:t>
            </w:r>
            <w:r>
              <w:rPr>
                <w:rFonts w:ascii="Calibri" w:hAnsi="Calibri" w:cs="Arial"/>
                <w:sz w:val="22"/>
                <w:szCs w:val="22"/>
                <w:lang w:val="en-US" w:eastAsia="zh-CN"/>
              </w:rPr>
              <w:t xml:space="preserve"> state</w:t>
            </w:r>
          </w:p>
          <w:p w14:paraId="29FD2CF5" w14:textId="77777777" w:rsidR="00406489" w:rsidRDefault="00406489" w:rsidP="00406489">
            <w:pPr>
              <w:pStyle w:val="af7"/>
              <w:numPr>
                <w:ilvl w:val="0"/>
                <w:numId w:val="41"/>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 xml:space="preserve">During idle mode paging, the AMF sends the stored recommended beams back to the last serving gNB in the NGAP Paging message. </w:t>
            </w:r>
          </w:p>
          <w:p w14:paraId="70B28007" w14:textId="77777777" w:rsidR="00406489" w:rsidRDefault="00406489" w:rsidP="00406489">
            <w:pPr>
              <w:pStyle w:val="af7"/>
              <w:numPr>
                <w:ilvl w:val="0"/>
                <w:numId w:val="40"/>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 xml:space="preserve">To assist in NGAP Paging, it is expected that the gNB shall provide the list of recommended beams to the CN only for UEs that are known to be stationary, but it is up to gNB’s implementation to decide to which UEs the paging enhancement technique is applied. </w:t>
            </w:r>
          </w:p>
          <w:p w14:paraId="0AE68242" w14:textId="77777777" w:rsidR="00406489" w:rsidRDefault="00406489" w:rsidP="00406489">
            <w:pPr>
              <w:pStyle w:val="af7"/>
              <w:numPr>
                <w:ilvl w:val="0"/>
                <w:numId w:val="40"/>
              </w:numPr>
              <w:spacing w:after="120" w:line="256" w:lineRule="auto"/>
              <w:textAlignment w:val="auto"/>
              <w:rPr>
                <w:rFonts w:ascii="Calibri" w:eastAsia="Yu Mincho" w:hAnsi="Calibri" w:cs="Arial"/>
                <w:sz w:val="22"/>
                <w:szCs w:val="22"/>
              </w:rPr>
            </w:pPr>
            <w:r>
              <w:rPr>
                <w:rFonts w:ascii="Calibri" w:eastAsia="Yu Mincho" w:hAnsi="Calibri" w:cs="Arial"/>
                <w:sz w:val="22"/>
                <w:szCs w:val="22"/>
              </w:rPr>
              <w:t xml:space="preserve">RAN3 assumes that the list of recommended beams will be transparent to AMF. </w:t>
            </w:r>
          </w:p>
          <w:p w14:paraId="08FC9CFA" w14:textId="0BE4982E" w:rsidR="00406489" w:rsidRPr="00406489" w:rsidRDefault="00406489" w:rsidP="00406489">
            <w:pPr>
              <w:spacing w:after="120"/>
              <w:rPr>
                <w:rFonts w:ascii="Calibri" w:eastAsia="Yu Mincho" w:hAnsi="Calibri" w:cs="Arial"/>
                <w:sz w:val="22"/>
                <w:szCs w:val="22"/>
              </w:rPr>
            </w:pPr>
            <w:r>
              <w:rPr>
                <w:rFonts w:ascii="Calibri" w:eastAsia="Yu Mincho" w:hAnsi="Calibri" w:cs="Arial"/>
                <w:b/>
                <w:sz w:val="22"/>
                <w:szCs w:val="22"/>
              </w:rPr>
              <w:t>Q2</w:t>
            </w:r>
            <w:r>
              <w:rPr>
                <w:rFonts w:ascii="Calibri" w:eastAsia="Yu Mincho" w:hAnsi="Calibri" w:cs="Arial"/>
                <w:sz w:val="22"/>
                <w:szCs w:val="22"/>
              </w:rPr>
              <w:t>: RAN3 would respectfully like to ask SA2 if there are any issues from CN perspective with this mechanism.</w:t>
            </w:r>
          </w:p>
        </w:tc>
      </w:tr>
    </w:tbl>
    <w:p w14:paraId="0F542589" w14:textId="7084369C" w:rsidR="00406489" w:rsidRDefault="0069198B" w:rsidP="002E6B96">
      <w:pPr>
        <w:pStyle w:val="a2"/>
        <w:rPr>
          <w:rFonts w:eastAsiaTheme="minorEastAsia"/>
          <w:szCs w:val="20"/>
          <w:lang w:eastAsia="zh-CN"/>
        </w:rPr>
      </w:pPr>
      <w:r>
        <w:rPr>
          <w:rFonts w:eastAsiaTheme="minorEastAsia"/>
          <w:szCs w:val="20"/>
          <w:lang w:eastAsia="zh-CN"/>
        </w:rPr>
        <w:t>In the general procedure</w:t>
      </w:r>
      <w:r w:rsidR="00BE517E">
        <w:rPr>
          <w:rFonts w:eastAsiaTheme="minorEastAsia"/>
          <w:szCs w:val="20"/>
          <w:lang w:eastAsia="zh-CN"/>
        </w:rPr>
        <w:t xml:space="preserve"> which is assumed by RAN3, </w:t>
      </w:r>
      <w:r w:rsidR="00BB501E">
        <w:rPr>
          <w:rFonts w:eastAsiaTheme="minorEastAsia"/>
          <w:szCs w:val="20"/>
          <w:lang w:eastAsia="zh-CN"/>
        </w:rPr>
        <w:t xml:space="preserve">i.e., </w:t>
      </w:r>
      <w:r>
        <w:rPr>
          <w:rFonts w:eastAsiaTheme="minorEastAsia"/>
          <w:szCs w:val="20"/>
          <w:lang w:eastAsia="zh-CN"/>
        </w:rPr>
        <w:t>for paging enhancement for idle state UEs</w:t>
      </w:r>
      <w:r w:rsidR="00BE517E">
        <w:rPr>
          <w:rFonts w:eastAsiaTheme="minorEastAsia"/>
          <w:szCs w:val="20"/>
          <w:lang w:eastAsia="zh-CN"/>
        </w:rPr>
        <w:t xml:space="preserve">, </w:t>
      </w:r>
      <w:r w:rsidR="00735841">
        <w:rPr>
          <w:rFonts w:eastAsiaTheme="minorEastAsia"/>
          <w:szCs w:val="20"/>
          <w:lang w:eastAsia="zh-CN"/>
        </w:rPr>
        <w:t xml:space="preserve">the AMF shall receive a list of recommended SSBs from the last serving gNB via NGAP when releasing the UE context, store the recommended SSB list and send it back to the gNB </w:t>
      </w:r>
      <w:r w:rsidR="0048486B">
        <w:rPr>
          <w:rFonts w:eastAsiaTheme="minorEastAsia"/>
          <w:szCs w:val="20"/>
          <w:lang w:eastAsia="zh-CN"/>
        </w:rPr>
        <w:t xml:space="preserve">for the UE in the </w:t>
      </w:r>
      <w:r w:rsidR="00E253D7">
        <w:rPr>
          <w:rFonts w:eastAsiaTheme="minorEastAsia"/>
          <w:szCs w:val="20"/>
          <w:lang w:eastAsia="zh-CN"/>
        </w:rPr>
        <w:t>subsequent</w:t>
      </w:r>
      <w:r w:rsidR="0048486B">
        <w:rPr>
          <w:rFonts w:eastAsiaTheme="minorEastAsia"/>
          <w:szCs w:val="20"/>
          <w:lang w:eastAsia="zh-CN"/>
        </w:rPr>
        <w:t xml:space="preserve"> paging.</w:t>
      </w:r>
    </w:p>
    <w:p w14:paraId="4AC07D5D" w14:textId="38AD7837" w:rsidR="00E253D7" w:rsidRDefault="0048486B" w:rsidP="002E6B96">
      <w:pPr>
        <w:pStyle w:val="a2"/>
        <w:rPr>
          <w:rFonts w:eastAsia="宋体"/>
          <w:szCs w:val="22"/>
          <w:lang w:val="en-GB" w:eastAsia="zh-CN"/>
        </w:rPr>
      </w:pPr>
      <w:r>
        <w:rPr>
          <w:rFonts w:eastAsiaTheme="minorEastAsia" w:hint="eastAsia"/>
          <w:szCs w:val="20"/>
          <w:lang w:eastAsia="zh-CN"/>
        </w:rPr>
        <w:t>H</w:t>
      </w:r>
      <w:r>
        <w:rPr>
          <w:rFonts w:eastAsiaTheme="minorEastAsia"/>
          <w:szCs w:val="20"/>
          <w:lang w:eastAsia="zh-CN"/>
        </w:rPr>
        <w:t xml:space="preserve">owever, </w:t>
      </w:r>
      <w:r w:rsidR="00FC4335">
        <w:rPr>
          <w:rFonts w:eastAsia="宋体"/>
          <w:szCs w:val="22"/>
          <w:lang w:val="en-GB" w:eastAsia="zh-CN"/>
        </w:rPr>
        <w:t xml:space="preserve">this scheme will lead to limited effect for network energy saving due to only applicable to stationary UEs. Furthermore, </w:t>
      </w:r>
      <w:r w:rsidR="00E253D7">
        <w:rPr>
          <w:rFonts w:eastAsia="宋体"/>
          <w:szCs w:val="22"/>
          <w:lang w:val="en-GB" w:eastAsia="zh-CN"/>
        </w:rPr>
        <w:t>idle mode UEs are the UEs with even longer period of losing connection with network</w:t>
      </w:r>
      <w:r w:rsidR="00FC4335">
        <w:rPr>
          <w:rFonts w:eastAsia="宋体"/>
          <w:szCs w:val="22"/>
          <w:lang w:val="en-GB" w:eastAsia="zh-CN"/>
        </w:rPr>
        <w:t xml:space="preserve"> compared to inactive </w:t>
      </w:r>
      <w:r w:rsidR="00FC4335">
        <w:rPr>
          <w:rFonts w:eastAsia="宋体"/>
          <w:szCs w:val="22"/>
          <w:lang w:val="en-GB" w:eastAsia="zh-CN"/>
        </w:rPr>
        <w:lastRenderedPageBreak/>
        <w:t>state UEs</w:t>
      </w:r>
      <w:r w:rsidR="00E253D7">
        <w:rPr>
          <w:rFonts w:eastAsia="宋体"/>
          <w:szCs w:val="22"/>
          <w:lang w:val="en-GB" w:eastAsia="zh-CN"/>
        </w:rPr>
        <w:t>. Although the gNB shall provided the recommended SSB list to CN only for the stationary UEs, it’s</w:t>
      </w:r>
      <w:r w:rsidR="00CA58AA">
        <w:rPr>
          <w:rFonts w:eastAsia="宋体"/>
          <w:szCs w:val="22"/>
          <w:lang w:val="en-GB" w:eastAsia="zh-CN"/>
        </w:rPr>
        <w:t xml:space="preserve"> hard to determine the UEs are still stationary until the subsequent paging, thus </w:t>
      </w:r>
      <w:r w:rsidR="00BB501E">
        <w:rPr>
          <w:rFonts w:eastAsia="宋体"/>
          <w:szCs w:val="22"/>
          <w:lang w:val="en-GB" w:eastAsia="zh-CN"/>
        </w:rPr>
        <w:t xml:space="preserve">probably </w:t>
      </w:r>
      <w:r w:rsidR="00CA58AA">
        <w:rPr>
          <w:rFonts w:eastAsia="宋体"/>
          <w:szCs w:val="22"/>
          <w:lang w:val="en-GB" w:eastAsia="zh-CN"/>
        </w:rPr>
        <w:t xml:space="preserve">the assistance information </w:t>
      </w:r>
      <w:r w:rsidR="00BB501E">
        <w:rPr>
          <w:rFonts w:eastAsia="宋体"/>
          <w:szCs w:val="22"/>
          <w:lang w:val="en-GB" w:eastAsia="zh-CN"/>
        </w:rPr>
        <w:t xml:space="preserve">of recommended SSBs </w:t>
      </w:r>
      <w:r w:rsidR="00CA58AA">
        <w:rPr>
          <w:rFonts w:eastAsia="宋体"/>
          <w:szCs w:val="22"/>
          <w:lang w:val="en-GB" w:eastAsia="zh-CN"/>
        </w:rPr>
        <w:t xml:space="preserve">which the AMF sends back </w:t>
      </w:r>
      <w:r w:rsidR="00BB501E">
        <w:rPr>
          <w:rFonts w:eastAsia="宋体"/>
          <w:szCs w:val="22"/>
          <w:lang w:val="en-GB" w:eastAsia="zh-CN"/>
        </w:rPr>
        <w:t>is not useful for the last serving gNB anymore, while the beam</w:t>
      </w:r>
      <w:r w:rsidR="00645B87">
        <w:rPr>
          <w:rFonts w:eastAsia="宋体"/>
          <w:szCs w:val="22"/>
          <w:lang w:val="en-GB" w:eastAsia="zh-CN"/>
        </w:rPr>
        <w:t xml:space="preserve"> level i</w:t>
      </w:r>
      <w:r w:rsidR="00BB501E">
        <w:rPr>
          <w:rFonts w:eastAsia="宋体"/>
          <w:szCs w:val="22"/>
          <w:lang w:val="en-GB" w:eastAsia="zh-CN"/>
        </w:rPr>
        <w:t xml:space="preserve">nformation has to be sent over NGAP twice, which </w:t>
      </w:r>
      <w:r w:rsidR="003477C2">
        <w:rPr>
          <w:rFonts w:eastAsia="宋体"/>
          <w:szCs w:val="22"/>
          <w:lang w:val="en-GB" w:eastAsia="zh-CN"/>
        </w:rPr>
        <w:t xml:space="preserve">will </w:t>
      </w:r>
      <w:r w:rsidR="00BB501E">
        <w:rPr>
          <w:rFonts w:eastAsia="宋体"/>
          <w:szCs w:val="22"/>
          <w:lang w:val="en-GB" w:eastAsia="zh-CN"/>
        </w:rPr>
        <w:t xml:space="preserve">significantly </w:t>
      </w:r>
      <w:r w:rsidR="003477C2">
        <w:rPr>
          <w:rFonts w:eastAsia="宋体"/>
          <w:szCs w:val="22"/>
          <w:lang w:val="en-GB" w:eastAsia="zh-CN"/>
        </w:rPr>
        <w:t>overload the</w:t>
      </w:r>
      <w:r w:rsidR="00BB501E">
        <w:rPr>
          <w:rFonts w:eastAsia="宋体"/>
          <w:szCs w:val="22"/>
          <w:lang w:val="en-GB" w:eastAsia="zh-CN"/>
        </w:rPr>
        <w:t xml:space="preserve"> NG interface.</w:t>
      </w:r>
      <w:r w:rsidR="00FC4335">
        <w:rPr>
          <w:rFonts w:eastAsia="宋体"/>
          <w:szCs w:val="22"/>
          <w:lang w:val="en-GB" w:eastAsia="zh-CN"/>
        </w:rPr>
        <w:t xml:space="preserve"> </w:t>
      </w:r>
    </w:p>
    <w:p w14:paraId="6C987EE6" w14:textId="5F73D0B5" w:rsidR="003477C2" w:rsidRPr="003477C2" w:rsidRDefault="003477C2" w:rsidP="002E6B96">
      <w:pPr>
        <w:pStyle w:val="a2"/>
        <w:rPr>
          <w:rFonts w:eastAsia="宋体"/>
          <w:b/>
          <w:bCs/>
          <w:szCs w:val="22"/>
          <w:lang w:val="en-GB" w:eastAsia="zh-CN"/>
        </w:rPr>
      </w:pPr>
      <w:r w:rsidRPr="003477C2">
        <w:rPr>
          <w:rFonts w:eastAsia="宋体" w:hint="eastAsia"/>
          <w:b/>
          <w:bCs/>
          <w:szCs w:val="22"/>
          <w:lang w:val="en-GB" w:eastAsia="zh-CN"/>
        </w:rPr>
        <w:t>O</w:t>
      </w:r>
      <w:r w:rsidRPr="003477C2">
        <w:rPr>
          <w:rFonts w:eastAsia="宋体"/>
          <w:b/>
          <w:bCs/>
          <w:szCs w:val="22"/>
          <w:lang w:val="en-GB" w:eastAsia="zh-CN"/>
        </w:rPr>
        <w:t>bservation</w:t>
      </w:r>
      <w:r w:rsidR="00D67C44">
        <w:rPr>
          <w:rFonts w:eastAsia="宋体"/>
          <w:b/>
          <w:bCs/>
          <w:szCs w:val="22"/>
          <w:lang w:val="en-GB" w:eastAsia="zh-CN"/>
        </w:rPr>
        <w:t>1</w:t>
      </w:r>
      <w:r w:rsidRPr="003477C2">
        <w:rPr>
          <w:rFonts w:eastAsia="宋体"/>
          <w:b/>
          <w:bCs/>
          <w:szCs w:val="22"/>
          <w:lang w:val="en-GB" w:eastAsia="zh-CN"/>
        </w:rPr>
        <w:t xml:space="preserve">: </w:t>
      </w:r>
      <w:r w:rsidR="00645B87">
        <w:rPr>
          <w:rFonts w:eastAsia="宋体"/>
          <w:b/>
          <w:bCs/>
          <w:szCs w:val="22"/>
          <w:lang w:val="en-GB" w:eastAsia="zh-CN"/>
        </w:rPr>
        <w:t>Delivering</w:t>
      </w:r>
      <w:r w:rsidRPr="003477C2">
        <w:rPr>
          <w:rFonts w:eastAsia="宋体"/>
          <w:b/>
          <w:bCs/>
          <w:szCs w:val="22"/>
          <w:lang w:val="en-GB" w:eastAsia="zh-CN"/>
        </w:rPr>
        <w:t xml:space="preserve"> the last served/recommended SSB list </w:t>
      </w:r>
      <w:r w:rsidR="00645B87">
        <w:rPr>
          <w:rFonts w:eastAsia="宋体"/>
          <w:b/>
          <w:bCs/>
          <w:szCs w:val="22"/>
          <w:lang w:val="en-GB" w:eastAsia="zh-CN"/>
        </w:rPr>
        <w:t>over NGAP</w:t>
      </w:r>
      <w:r w:rsidRPr="003477C2">
        <w:rPr>
          <w:rFonts w:eastAsia="宋体"/>
          <w:b/>
          <w:bCs/>
          <w:szCs w:val="22"/>
          <w:lang w:val="en-GB" w:eastAsia="zh-CN"/>
        </w:rPr>
        <w:t xml:space="preserve"> for paging enhancement for idle state UEs </w:t>
      </w:r>
      <w:r w:rsidR="00632A83">
        <w:rPr>
          <w:rFonts w:eastAsia="宋体"/>
          <w:b/>
          <w:bCs/>
          <w:szCs w:val="22"/>
          <w:lang w:val="en-GB" w:eastAsia="zh-CN"/>
        </w:rPr>
        <w:t>would ha</w:t>
      </w:r>
      <w:r w:rsidR="00FC3D1E">
        <w:rPr>
          <w:rFonts w:eastAsia="宋体"/>
          <w:b/>
          <w:bCs/>
          <w:szCs w:val="22"/>
          <w:lang w:val="en-GB" w:eastAsia="zh-CN"/>
        </w:rPr>
        <w:t>ve</w:t>
      </w:r>
      <w:r w:rsidR="00632A83">
        <w:rPr>
          <w:rFonts w:eastAsia="宋体"/>
          <w:b/>
          <w:bCs/>
          <w:szCs w:val="22"/>
          <w:lang w:val="en-GB" w:eastAsia="zh-CN"/>
        </w:rPr>
        <w:t xml:space="preserve"> limited effect while</w:t>
      </w:r>
      <w:r w:rsidRPr="003477C2">
        <w:rPr>
          <w:rFonts w:eastAsia="宋体"/>
          <w:b/>
          <w:bCs/>
          <w:szCs w:val="22"/>
          <w:lang w:val="en-GB" w:eastAsia="zh-CN"/>
        </w:rPr>
        <w:t xml:space="preserve"> overload NG interface </w:t>
      </w:r>
      <w:r w:rsidR="00632A83">
        <w:rPr>
          <w:rFonts w:eastAsia="宋体"/>
          <w:b/>
          <w:bCs/>
          <w:szCs w:val="22"/>
          <w:lang w:val="en-GB" w:eastAsia="zh-CN"/>
        </w:rPr>
        <w:t>significantly</w:t>
      </w:r>
      <w:r w:rsidRPr="003477C2">
        <w:rPr>
          <w:rFonts w:eastAsia="宋体"/>
          <w:b/>
          <w:bCs/>
          <w:szCs w:val="22"/>
          <w:lang w:val="en-GB" w:eastAsia="zh-CN"/>
        </w:rPr>
        <w:t>.</w:t>
      </w:r>
    </w:p>
    <w:p w14:paraId="5A548330" w14:textId="52E0F96E" w:rsidR="000819D7" w:rsidRDefault="00BB501E" w:rsidP="002E6B96">
      <w:pPr>
        <w:pStyle w:val="a2"/>
        <w:rPr>
          <w:rFonts w:eastAsiaTheme="minorEastAsia"/>
          <w:szCs w:val="20"/>
          <w:lang w:eastAsia="zh-CN"/>
        </w:rPr>
      </w:pPr>
      <w:r>
        <w:rPr>
          <w:rFonts w:eastAsiaTheme="minorEastAsia"/>
          <w:szCs w:val="20"/>
          <w:lang w:eastAsia="zh-CN"/>
        </w:rPr>
        <w:t xml:space="preserve">On the other hand, the paging enhancement </w:t>
      </w:r>
      <w:r w:rsidR="0098249F">
        <w:rPr>
          <w:rFonts w:eastAsiaTheme="minorEastAsia"/>
          <w:szCs w:val="20"/>
          <w:lang w:eastAsia="zh-CN"/>
        </w:rPr>
        <w:t>for</w:t>
      </w:r>
      <w:r>
        <w:rPr>
          <w:rFonts w:eastAsiaTheme="minorEastAsia"/>
          <w:szCs w:val="20"/>
          <w:lang w:eastAsia="zh-CN"/>
        </w:rPr>
        <w:t xml:space="preserve"> </w:t>
      </w:r>
      <w:r w:rsidR="0098249F">
        <w:rPr>
          <w:rFonts w:eastAsiaTheme="minorEastAsia"/>
          <w:szCs w:val="20"/>
          <w:lang w:eastAsia="zh-CN"/>
        </w:rPr>
        <w:t xml:space="preserve">cell level assistance information for idle state UEs has </w:t>
      </w:r>
      <w:r w:rsidR="00645B87">
        <w:rPr>
          <w:rFonts w:eastAsiaTheme="minorEastAsia"/>
          <w:szCs w:val="20"/>
          <w:lang w:eastAsia="zh-CN"/>
        </w:rPr>
        <w:t xml:space="preserve">already </w:t>
      </w:r>
      <w:r w:rsidR="0098249F">
        <w:rPr>
          <w:rFonts w:eastAsiaTheme="minorEastAsia"/>
          <w:szCs w:val="20"/>
          <w:lang w:eastAsia="zh-CN"/>
        </w:rPr>
        <w:t xml:space="preserve">been supported in NR. </w:t>
      </w:r>
      <w:r w:rsidR="002528A6" w:rsidRPr="0082614A">
        <w:rPr>
          <w:rFonts w:eastAsiaTheme="minorEastAsia"/>
          <w:szCs w:val="20"/>
          <w:lang w:eastAsia="zh-CN"/>
        </w:rPr>
        <w:t xml:space="preserve">When releasing </w:t>
      </w:r>
      <w:r w:rsidR="001A33C0" w:rsidRPr="0082614A">
        <w:rPr>
          <w:rFonts w:eastAsiaTheme="minorEastAsia"/>
          <w:szCs w:val="20"/>
          <w:lang w:eastAsia="zh-CN"/>
        </w:rPr>
        <w:t xml:space="preserve">the UE context, the </w:t>
      </w:r>
      <w:r w:rsidR="003477C2">
        <w:rPr>
          <w:rFonts w:eastAsiaTheme="minorEastAsia"/>
          <w:szCs w:val="20"/>
          <w:lang w:eastAsia="zh-CN"/>
        </w:rPr>
        <w:t>g</w:t>
      </w:r>
      <w:r w:rsidR="001A33C0" w:rsidRPr="0082614A">
        <w:rPr>
          <w:rFonts w:eastAsiaTheme="minorEastAsia"/>
          <w:szCs w:val="20"/>
          <w:lang w:eastAsia="zh-CN"/>
        </w:rPr>
        <w:t xml:space="preserve">NB </w:t>
      </w:r>
      <w:r w:rsidR="003477C2">
        <w:rPr>
          <w:rFonts w:eastAsiaTheme="minorEastAsia"/>
          <w:szCs w:val="20"/>
          <w:lang w:eastAsia="zh-CN"/>
        </w:rPr>
        <w:t>can send</w:t>
      </w:r>
      <w:r w:rsidR="002528A6" w:rsidRPr="0082614A">
        <w:rPr>
          <w:rFonts w:eastAsiaTheme="minorEastAsia"/>
          <w:szCs w:val="20"/>
          <w:lang w:eastAsia="zh-CN"/>
        </w:rPr>
        <w:t xml:space="preserve"> the </w:t>
      </w:r>
      <w:r w:rsidR="003477C2">
        <w:rPr>
          <w:rFonts w:eastAsiaTheme="minorEastAsia"/>
          <w:szCs w:val="20"/>
          <w:lang w:eastAsia="zh-CN"/>
        </w:rPr>
        <w:t>last served/recommended cell list</w:t>
      </w:r>
      <w:r w:rsidR="009B1153">
        <w:rPr>
          <w:rFonts w:eastAsiaTheme="minorEastAsia"/>
          <w:szCs w:val="20"/>
          <w:lang w:eastAsia="zh-CN"/>
        </w:rPr>
        <w:t xml:space="preserve"> </w:t>
      </w:r>
      <w:r w:rsidR="009B1153">
        <w:rPr>
          <w:rFonts w:eastAsiaTheme="minorEastAsia" w:hint="eastAsia"/>
          <w:szCs w:val="20"/>
          <w:lang w:eastAsia="zh-CN"/>
        </w:rPr>
        <w:t>t</w:t>
      </w:r>
      <w:r w:rsidR="009B1153">
        <w:rPr>
          <w:rFonts w:eastAsiaTheme="minorEastAsia"/>
          <w:szCs w:val="20"/>
          <w:lang w:eastAsia="zh-CN"/>
        </w:rPr>
        <w:t>o the CN</w:t>
      </w:r>
      <w:r w:rsidR="002528A6" w:rsidRPr="0082614A">
        <w:rPr>
          <w:rFonts w:eastAsiaTheme="minorEastAsia"/>
          <w:szCs w:val="20"/>
          <w:lang w:eastAsia="zh-CN"/>
        </w:rPr>
        <w:t xml:space="preserve">, </w:t>
      </w:r>
      <w:r w:rsidR="001A33C0" w:rsidRPr="0082614A">
        <w:rPr>
          <w:rFonts w:eastAsiaTheme="minorEastAsia"/>
          <w:szCs w:val="20"/>
          <w:lang w:eastAsia="zh-CN"/>
        </w:rPr>
        <w:t xml:space="preserve">and then the </w:t>
      </w:r>
      <w:r w:rsidR="002528A6" w:rsidRPr="0082614A">
        <w:rPr>
          <w:rFonts w:eastAsiaTheme="minorEastAsia"/>
          <w:szCs w:val="20"/>
          <w:lang w:eastAsia="zh-CN"/>
        </w:rPr>
        <w:t xml:space="preserve">CN </w:t>
      </w:r>
      <w:r w:rsidR="009B1153">
        <w:rPr>
          <w:rFonts w:eastAsiaTheme="minorEastAsia"/>
          <w:szCs w:val="20"/>
          <w:lang w:eastAsia="zh-CN"/>
        </w:rPr>
        <w:t xml:space="preserve">can </w:t>
      </w:r>
      <w:r w:rsidR="00BA6D77">
        <w:rPr>
          <w:rFonts w:eastAsiaTheme="minorEastAsia"/>
          <w:szCs w:val="20"/>
          <w:lang w:eastAsia="zh-CN"/>
        </w:rPr>
        <w:t>decide to</w:t>
      </w:r>
      <w:r w:rsidR="00F734AD">
        <w:rPr>
          <w:rFonts w:eastAsiaTheme="minorEastAsia"/>
          <w:szCs w:val="20"/>
          <w:lang w:eastAsia="zh-CN"/>
        </w:rPr>
        <w:t xml:space="preserve"> </w:t>
      </w:r>
      <w:r w:rsidR="006E7354" w:rsidRPr="0082614A">
        <w:rPr>
          <w:rFonts w:eastAsiaTheme="minorEastAsia"/>
          <w:szCs w:val="20"/>
          <w:lang w:eastAsia="zh-CN"/>
        </w:rPr>
        <w:t>perform</w:t>
      </w:r>
      <w:r w:rsidR="002528A6" w:rsidRPr="0082614A">
        <w:rPr>
          <w:rFonts w:eastAsiaTheme="minorEastAsia"/>
          <w:szCs w:val="20"/>
          <w:lang w:eastAsia="zh-CN"/>
        </w:rPr>
        <w:t xml:space="preserve"> </w:t>
      </w:r>
      <w:r w:rsidR="006E7354" w:rsidRPr="0082614A">
        <w:rPr>
          <w:rFonts w:eastAsiaTheme="minorEastAsia"/>
          <w:szCs w:val="20"/>
          <w:lang w:eastAsia="zh-CN"/>
        </w:rPr>
        <w:t>paging optimization</w:t>
      </w:r>
      <w:r w:rsidR="003477C2">
        <w:rPr>
          <w:rFonts w:eastAsiaTheme="minorEastAsia"/>
          <w:szCs w:val="20"/>
          <w:lang w:eastAsia="zh-CN"/>
        </w:rPr>
        <w:t xml:space="preserve">, i.e., </w:t>
      </w:r>
      <w:r w:rsidR="00C04B01">
        <w:rPr>
          <w:rFonts w:eastAsiaTheme="minorEastAsia"/>
          <w:szCs w:val="20"/>
          <w:lang w:eastAsia="zh-CN"/>
        </w:rPr>
        <w:t>indicat</w:t>
      </w:r>
      <w:r w:rsidR="003477C2">
        <w:rPr>
          <w:rFonts w:eastAsiaTheme="minorEastAsia"/>
          <w:szCs w:val="20"/>
          <w:lang w:eastAsia="zh-CN"/>
        </w:rPr>
        <w:t>ing</w:t>
      </w:r>
      <w:r w:rsidR="00C04B01">
        <w:rPr>
          <w:rFonts w:eastAsiaTheme="minorEastAsia"/>
          <w:szCs w:val="20"/>
          <w:lang w:eastAsia="zh-CN"/>
        </w:rPr>
        <w:t xml:space="preserve"> </w:t>
      </w:r>
      <w:r w:rsidR="002528A6" w:rsidRPr="0082614A">
        <w:rPr>
          <w:rFonts w:eastAsiaTheme="minorEastAsia"/>
          <w:szCs w:val="20"/>
          <w:lang w:eastAsia="zh-CN"/>
        </w:rPr>
        <w:t xml:space="preserve">the </w:t>
      </w:r>
      <w:r w:rsidR="002528A6" w:rsidRPr="0082614A">
        <w:rPr>
          <w:rFonts w:eastAsiaTheme="minorEastAsia" w:hint="eastAsia"/>
          <w:szCs w:val="20"/>
          <w:lang w:eastAsia="zh-CN"/>
        </w:rPr>
        <w:t>a</w:t>
      </w:r>
      <w:r w:rsidR="002528A6" w:rsidRPr="0082614A">
        <w:rPr>
          <w:rFonts w:eastAsiaTheme="minorEastAsia"/>
          <w:szCs w:val="20"/>
          <w:lang w:eastAsia="zh-CN"/>
        </w:rPr>
        <w:t xml:space="preserve">ssistance information </w:t>
      </w:r>
      <w:r w:rsidR="003477C2">
        <w:rPr>
          <w:rFonts w:eastAsiaTheme="minorEastAsia"/>
          <w:szCs w:val="20"/>
          <w:lang w:eastAsia="zh-CN"/>
        </w:rPr>
        <w:t>with r</w:t>
      </w:r>
      <w:r w:rsidR="002528A6" w:rsidRPr="0082614A">
        <w:rPr>
          <w:rFonts w:eastAsiaTheme="minorEastAsia"/>
          <w:szCs w:val="20"/>
          <w:lang w:eastAsia="zh-CN"/>
        </w:rPr>
        <w:t xml:space="preserve">ecommended </w:t>
      </w:r>
      <w:r w:rsidR="003477C2">
        <w:rPr>
          <w:rFonts w:eastAsiaTheme="minorEastAsia"/>
          <w:szCs w:val="20"/>
          <w:lang w:eastAsia="zh-CN"/>
        </w:rPr>
        <w:t>c</w:t>
      </w:r>
      <w:r w:rsidR="002528A6" w:rsidRPr="0082614A">
        <w:rPr>
          <w:rFonts w:eastAsiaTheme="minorEastAsia"/>
          <w:szCs w:val="20"/>
          <w:lang w:eastAsia="zh-CN"/>
        </w:rPr>
        <w:t xml:space="preserve">ells for </w:t>
      </w:r>
      <w:r w:rsidR="003477C2">
        <w:rPr>
          <w:rFonts w:eastAsiaTheme="minorEastAsia"/>
          <w:szCs w:val="20"/>
          <w:lang w:eastAsia="zh-CN"/>
        </w:rPr>
        <w:t>p</w:t>
      </w:r>
      <w:r w:rsidR="002528A6" w:rsidRPr="0082614A">
        <w:rPr>
          <w:rFonts w:eastAsiaTheme="minorEastAsia"/>
          <w:szCs w:val="20"/>
          <w:lang w:eastAsia="zh-CN"/>
        </w:rPr>
        <w:t>aging</w:t>
      </w:r>
      <w:r w:rsidR="003477C2">
        <w:rPr>
          <w:rFonts w:eastAsiaTheme="minorEastAsia"/>
          <w:szCs w:val="20"/>
          <w:lang w:eastAsia="zh-CN"/>
        </w:rPr>
        <w:t xml:space="preserve"> </w:t>
      </w:r>
      <w:r w:rsidR="00645B87">
        <w:rPr>
          <w:rFonts w:eastAsiaTheme="minorEastAsia"/>
          <w:szCs w:val="20"/>
          <w:lang w:eastAsia="zh-CN"/>
        </w:rPr>
        <w:t xml:space="preserve">via NGAP </w:t>
      </w:r>
      <w:r w:rsidR="003477C2">
        <w:rPr>
          <w:rFonts w:eastAsiaTheme="minorEastAsia"/>
          <w:szCs w:val="20"/>
          <w:lang w:eastAsia="zh-CN"/>
        </w:rPr>
        <w:t>during the subsequent</w:t>
      </w:r>
      <w:r w:rsidR="00C04B01">
        <w:rPr>
          <w:rFonts w:eastAsiaTheme="minorEastAsia"/>
          <w:szCs w:val="20"/>
          <w:lang w:eastAsia="zh-CN"/>
        </w:rPr>
        <w:t xml:space="preserve"> paging </w:t>
      </w:r>
      <w:r w:rsidR="003477C2">
        <w:rPr>
          <w:rFonts w:eastAsiaTheme="minorEastAsia"/>
          <w:szCs w:val="20"/>
          <w:lang w:eastAsia="zh-CN"/>
        </w:rPr>
        <w:t>for the UE</w:t>
      </w:r>
      <w:r w:rsidR="009A5608">
        <w:rPr>
          <w:rFonts w:eastAsiaTheme="minorEastAsia"/>
          <w:szCs w:val="20"/>
          <w:lang w:eastAsia="zh-CN"/>
        </w:rPr>
        <w:t>.</w:t>
      </w:r>
      <w:r w:rsidR="002528A6" w:rsidRPr="0082614A">
        <w:rPr>
          <w:rFonts w:eastAsiaTheme="minorEastAsia"/>
          <w:szCs w:val="20"/>
          <w:lang w:eastAsia="zh-CN"/>
        </w:rPr>
        <w:t xml:space="preserve"> </w:t>
      </w:r>
      <w:r w:rsidR="00645B87">
        <w:rPr>
          <w:rFonts w:eastAsiaTheme="minorEastAsia"/>
          <w:szCs w:val="20"/>
          <w:lang w:eastAsia="zh-CN"/>
        </w:rPr>
        <w:t xml:space="preserve">In our view, it’s not necessary to introduce beam level assistance information over NGAP for paging enhancement for idle state UEs given there is </w:t>
      </w:r>
      <w:r w:rsidR="00632A83">
        <w:rPr>
          <w:rFonts w:eastAsiaTheme="minorEastAsia"/>
          <w:szCs w:val="20"/>
          <w:lang w:eastAsia="zh-CN"/>
        </w:rPr>
        <w:t xml:space="preserve">already </w:t>
      </w:r>
      <w:r w:rsidR="00645B87">
        <w:rPr>
          <w:rFonts w:eastAsiaTheme="minorEastAsia"/>
          <w:szCs w:val="20"/>
          <w:lang w:eastAsia="zh-CN"/>
        </w:rPr>
        <w:t>cell level assistance information</w:t>
      </w:r>
      <w:r w:rsidR="00632A83">
        <w:rPr>
          <w:rFonts w:eastAsiaTheme="minorEastAsia"/>
          <w:szCs w:val="20"/>
          <w:lang w:eastAsia="zh-CN"/>
        </w:rPr>
        <w:t xml:space="preserve"> provided</w:t>
      </w:r>
      <w:r w:rsidR="00645B87">
        <w:rPr>
          <w:rFonts w:eastAsiaTheme="minorEastAsia"/>
          <w:szCs w:val="20"/>
          <w:lang w:eastAsia="zh-CN"/>
        </w:rPr>
        <w:t>.</w:t>
      </w:r>
    </w:p>
    <w:p w14:paraId="1B56CC1E" w14:textId="5386C717" w:rsidR="00FC2EB7" w:rsidRPr="00FC4335" w:rsidRDefault="00645B87" w:rsidP="00FC4335">
      <w:pPr>
        <w:pStyle w:val="a2"/>
        <w:rPr>
          <w:rFonts w:eastAsia="宋体" w:cs="Arial"/>
          <w:b/>
          <w:bCs/>
          <w:lang w:eastAsia="zh-CN"/>
        </w:rPr>
      </w:pPr>
      <w:r w:rsidRPr="00FC4335">
        <w:rPr>
          <w:rFonts w:eastAsia="宋体" w:cs="Arial" w:hint="eastAsia"/>
          <w:b/>
          <w:bCs/>
          <w:lang w:eastAsia="zh-CN"/>
        </w:rPr>
        <w:t>P</w:t>
      </w:r>
      <w:r w:rsidRPr="00FC4335">
        <w:rPr>
          <w:rFonts w:eastAsia="宋体" w:cs="Arial"/>
          <w:b/>
          <w:bCs/>
          <w:lang w:eastAsia="zh-CN"/>
        </w:rPr>
        <w:t xml:space="preserve">roposal 1: Not introduce beam level information </w:t>
      </w:r>
      <w:r w:rsidR="00FC4335" w:rsidRPr="00FC4335">
        <w:rPr>
          <w:rFonts w:eastAsia="宋体" w:cs="Arial"/>
          <w:b/>
          <w:bCs/>
          <w:lang w:eastAsia="zh-CN"/>
        </w:rPr>
        <w:t>over NGAP for paging enhancement for idle state UEs.</w:t>
      </w:r>
      <w:r w:rsidR="00FC2EB7">
        <w:rPr>
          <w:rFonts w:eastAsiaTheme="minorEastAsia"/>
          <w:b/>
          <w:lang w:eastAsia="zh-CN"/>
        </w:rPr>
        <w:t xml:space="preserve"> </w:t>
      </w:r>
    </w:p>
    <w:p w14:paraId="2453A636" w14:textId="779E1611" w:rsidR="00644D52" w:rsidRPr="003C61E0" w:rsidRDefault="002F158D" w:rsidP="00EC5C40">
      <w:pPr>
        <w:pStyle w:val="a2"/>
        <w:rPr>
          <w:rFonts w:eastAsiaTheme="minorEastAsia"/>
          <w:bCs/>
          <w:lang w:eastAsia="zh-CN"/>
        </w:rPr>
      </w:pPr>
      <w:r w:rsidRPr="003C61E0">
        <w:rPr>
          <w:rFonts w:eastAsiaTheme="minorEastAsia"/>
          <w:bCs/>
          <w:lang w:eastAsia="zh-CN"/>
        </w:rPr>
        <w:t xml:space="preserve">For </w:t>
      </w:r>
      <w:r w:rsidR="001A0CCC">
        <w:rPr>
          <w:rFonts w:eastAsiaTheme="minorEastAsia"/>
          <w:bCs/>
          <w:lang w:eastAsia="zh-CN"/>
        </w:rPr>
        <w:t xml:space="preserve">INACTIVE mode </w:t>
      </w:r>
      <w:r w:rsidRPr="003C61E0">
        <w:rPr>
          <w:rFonts w:eastAsiaTheme="minorEastAsia"/>
          <w:bCs/>
          <w:lang w:eastAsia="zh-CN"/>
        </w:rPr>
        <w:t>UE,</w:t>
      </w:r>
      <w:r w:rsidR="00FF0B8C" w:rsidRPr="003C61E0">
        <w:rPr>
          <w:rFonts w:eastAsiaTheme="minorEastAsia"/>
          <w:bCs/>
          <w:lang w:eastAsia="zh-CN"/>
        </w:rPr>
        <w:t xml:space="preserve"> </w:t>
      </w:r>
      <w:r w:rsidR="00632A83">
        <w:rPr>
          <w:rFonts w:eastAsiaTheme="minorEastAsia"/>
          <w:bCs/>
          <w:lang w:eastAsia="zh-CN"/>
        </w:rPr>
        <w:t>as the agreements of the last meeting, the beam level paging enhancement on F1 interface has been approved.</w:t>
      </w:r>
      <w:r w:rsidR="00807637" w:rsidRPr="003C61E0">
        <w:rPr>
          <w:rFonts w:eastAsiaTheme="minorEastAsia"/>
          <w:bCs/>
          <w:lang w:eastAsia="zh-CN"/>
        </w:rPr>
        <w:t xml:space="preserve"> </w:t>
      </w:r>
      <w:r w:rsidR="00632A83">
        <w:rPr>
          <w:rFonts w:eastAsiaTheme="minorEastAsia"/>
          <w:bCs/>
          <w:lang w:eastAsia="zh-CN"/>
        </w:rPr>
        <w:t>In present spec,</w:t>
      </w:r>
      <w:r w:rsidR="00807637" w:rsidRPr="003C61E0">
        <w:rPr>
          <w:rFonts w:eastAsiaTheme="minorEastAsia"/>
          <w:bCs/>
          <w:lang w:eastAsia="zh-CN"/>
        </w:rPr>
        <w:t xml:space="preserve"> NG-RAN node </w:t>
      </w:r>
      <w:r w:rsidR="00632A83">
        <w:rPr>
          <w:rFonts w:eastAsiaTheme="minorEastAsia"/>
          <w:bCs/>
          <w:lang w:eastAsia="zh-CN"/>
        </w:rPr>
        <w:t xml:space="preserve">can </w:t>
      </w:r>
      <w:r w:rsidR="007D2167">
        <w:rPr>
          <w:rFonts w:eastAsiaTheme="minorEastAsia"/>
          <w:bCs/>
          <w:lang w:eastAsia="zh-CN"/>
        </w:rPr>
        <w:t>indicate</w:t>
      </w:r>
      <w:r w:rsidR="00807637" w:rsidRPr="003C61E0">
        <w:rPr>
          <w:rFonts w:eastAsiaTheme="minorEastAsia"/>
          <w:bCs/>
          <w:lang w:eastAsia="zh-CN"/>
        </w:rPr>
        <w:t xml:space="preserve"> paging </w:t>
      </w:r>
      <w:r w:rsidR="007D2167">
        <w:rPr>
          <w:rFonts w:eastAsiaTheme="minorEastAsia"/>
          <w:bCs/>
          <w:lang w:eastAsia="zh-CN"/>
        </w:rPr>
        <w:t>for</w:t>
      </w:r>
      <w:r w:rsidR="00807637" w:rsidRPr="003C61E0">
        <w:rPr>
          <w:rFonts w:eastAsiaTheme="minorEastAsia"/>
          <w:bCs/>
          <w:lang w:eastAsia="zh-CN"/>
        </w:rPr>
        <w:t xml:space="preserve"> a</w:t>
      </w:r>
      <w:r w:rsidR="007D2167">
        <w:rPr>
          <w:rFonts w:eastAsiaTheme="minorEastAsia"/>
          <w:bCs/>
          <w:lang w:eastAsia="zh-CN"/>
        </w:rPr>
        <w:t>n</w:t>
      </w:r>
      <w:r w:rsidR="00807637" w:rsidRPr="003C61E0">
        <w:rPr>
          <w:rFonts w:eastAsiaTheme="minorEastAsia"/>
          <w:bCs/>
          <w:lang w:eastAsia="zh-CN"/>
        </w:rPr>
        <w:t xml:space="preserve"> </w:t>
      </w:r>
      <w:r w:rsidR="007D2167">
        <w:rPr>
          <w:rFonts w:eastAsiaTheme="minorEastAsia"/>
          <w:bCs/>
          <w:lang w:eastAsia="zh-CN"/>
        </w:rPr>
        <w:t xml:space="preserve">inactive </w:t>
      </w:r>
      <w:r w:rsidR="00807637" w:rsidRPr="003C61E0">
        <w:rPr>
          <w:rFonts w:eastAsiaTheme="minorEastAsia"/>
          <w:bCs/>
          <w:lang w:eastAsia="zh-CN"/>
        </w:rPr>
        <w:t xml:space="preserve">UE </w:t>
      </w:r>
      <w:r w:rsidR="007D2167">
        <w:rPr>
          <w:rFonts w:eastAsiaTheme="minorEastAsia"/>
          <w:bCs/>
          <w:lang w:eastAsia="zh-CN"/>
        </w:rPr>
        <w:t>to</w:t>
      </w:r>
      <w:r w:rsidR="00807637" w:rsidRPr="003C61E0">
        <w:rPr>
          <w:rFonts w:eastAsiaTheme="minorEastAsia"/>
          <w:bCs/>
          <w:lang w:eastAsia="zh-CN"/>
        </w:rPr>
        <w:t xml:space="preserve"> the neighbor node</w:t>
      </w:r>
      <w:r w:rsidR="006A28C0" w:rsidRPr="003C61E0">
        <w:rPr>
          <w:rFonts w:eastAsiaTheme="minorEastAsia"/>
          <w:bCs/>
          <w:lang w:eastAsia="zh-CN"/>
        </w:rPr>
        <w:t xml:space="preserve"> in </w:t>
      </w:r>
      <w:r w:rsidR="007D2167">
        <w:rPr>
          <w:rFonts w:eastAsiaTheme="minorEastAsia"/>
          <w:bCs/>
          <w:lang w:eastAsia="zh-CN"/>
        </w:rPr>
        <w:t>limited</w:t>
      </w:r>
      <w:r w:rsidR="006A28C0" w:rsidRPr="003C61E0">
        <w:rPr>
          <w:rFonts w:eastAsiaTheme="minorEastAsia"/>
          <w:bCs/>
          <w:lang w:eastAsia="zh-CN"/>
        </w:rPr>
        <w:t xml:space="preserve"> </w:t>
      </w:r>
      <w:r w:rsidR="006A28C0" w:rsidRPr="008574B0">
        <w:rPr>
          <w:bCs/>
          <w:lang w:eastAsia="ja-JP"/>
        </w:rPr>
        <w:t>RAN notification area</w:t>
      </w:r>
      <w:r w:rsidR="006A28C0" w:rsidRPr="008574B0">
        <w:rPr>
          <w:rFonts w:eastAsiaTheme="minorEastAsia" w:hint="eastAsia"/>
          <w:bCs/>
          <w:lang w:eastAsia="zh-CN"/>
        </w:rPr>
        <w:t xml:space="preserve">s or </w:t>
      </w:r>
      <w:r w:rsidR="007D2167">
        <w:rPr>
          <w:rFonts w:eastAsiaTheme="minorEastAsia"/>
          <w:bCs/>
          <w:lang w:eastAsia="zh-CN"/>
        </w:rPr>
        <w:t>cells</w:t>
      </w:r>
      <w:r w:rsidR="005951D6" w:rsidRPr="003C61E0">
        <w:rPr>
          <w:rFonts w:eastAsiaTheme="minorEastAsia"/>
          <w:bCs/>
          <w:lang w:eastAsia="zh-CN"/>
        </w:rPr>
        <w:t>.</w:t>
      </w:r>
      <w:r w:rsidRPr="003C61E0">
        <w:rPr>
          <w:rFonts w:eastAsiaTheme="minorEastAsia"/>
          <w:bCs/>
          <w:lang w:eastAsia="zh-CN"/>
        </w:rPr>
        <w:t xml:space="preserve"> </w:t>
      </w:r>
      <w:r w:rsidR="006A28C0" w:rsidRPr="003C61E0">
        <w:rPr>
          <w:rFonts w:eastAsiaTheme="minorEastAsia"/>
          <w:bCs/>
          <w:lang w:eastAsia="zh-CN"/>
        </w:rPr>
        <w:t xml:space="preserve">To further </w:t>
      </w:r>
      <w:r w:rsidR="007D2167" w:rsidRPr="003C61E0">
        <w:rPr>
          <w:rFonts w:eastAsiaTheme="minorEastAsia"/>
          <w:bCs/>
          <w:lang w:eastAsia="zh-CN"/>
        </w:rPr>
        <w:t>decrease network energy consumption</w:t>
      </w:r>
      <w:r w:rsidR="007D2167">
        <w:rPr>
          <w:rFonts w:eastAsiaTheme="minorEastAsia"/>
          <w:bCs/>
          <w:lang w:eastAsia="zh-CN"/>
        </w:rPr>
        <w:t xml:space="preserve">, paging </w:t>
      </w:r>
      <w:r w:rsidR="006A28C0" w:rsidRPr="003C61E0">
        <w:rPr>
          <w:rFonts w:eastAsiaTheme="minorEastAsia"/>
          <w:bCs/>
          <w:lang w:eastAsia="zh-CN"/>
        </w:rPr>
        <w:t>optim</w:t>
      </w:r>
      <w:r w:rsidR="007D2167">
        <w:rPr>
          <w:rFonts w:eastAsiaTheme="minorEastAsia"/>
          <w:bCs/>
          <w:lang w:eastAsia="zh-CN"/>
        </w:rPr>
        <w:t>ization</w:t>
      </w:r>
      <w:r w:rsidR="006A28C0" w:rsidRPr="003C61E0">
        <w:rPr>
          <w:rFonts w:eastAsiaTheme="minorEastAsia"/>
          <w:bCs/>
          <w:lang w:eastAsia="zh-CN"/>
        </w:rPr>
        <w:t xml:space="preserve"> </w:t>
      </w:r>
      <w:r w:rsidR="007D2167">
        <w:rPr>
          <w:rFonts w:eastAsiaTheme="minorEastAsia"/>
          <w:bCs/>
          <w:lang w:eastAsia="zh-CN"/>
        </w:rPr>
        <w:t>over Xn</w:t>
      </w:r>
      <w:r w:rsidR="007D2167">
        <w:rPr>
          <w:rFonts w:eastAsiaTheme="minorEastAsia" w:hint="eastAsia"/>
          <w:bCs/>
          <w:lang w:eastAsia="zh-CN"/>
        </w:rPr>
        <w:t>AP</w:t>
      </w:r>
      <w:r w:rsidR="006A28C0" w:rsidRPr="003C61E0">
        <w:rPr>
          <w:rFonts w:eastAsiaTheme="minorEastAsia"/>
          <w:bCs/>
          <w:lang w:eastAsia="zh-CN"/>
        </w:rPr>
        <w:t xml:space="preserve"> </w:t>
      </w:r>
      <w:r w:rsidR="007D2167">
        <w:rPr>
          <w:rFonts w:eastAsiaTheme="minorEastAsia"/>
          <w:bCs/>
          <w:lang w:eastAsia="zh-CN"/>
        </w:rPr>
        <w:t>is needed</w:t>
      </w:r>
      <w:r w:rsidR="006A28C0" w:rsidRPr="003C61E0">
        <w:rPr>
          <w:rFonts w:eastAsiaTheme="minorEastAsia"/>
          <w:bCs/>
          <w:lang w:eastAsia="zh-CN"/>
        </w:rPr>
        <w:t>,</w:t>
      </w:r>
      <w:r w:rsidR="00FF0B8C" w:rsidRPr="003C61E0">
        <w:rPr>
          <w:rFonts w:eastAsiaTheme="minorEastAsia"/>
          <w:bCs/>
          <w:lang w:eastAsia="zh-CN"/>
        </w:rPr>
        <w:t xml:space="preserve"> </w:t>
      </w:r>
      <w:r w:rsidR="007D2167">
        <w:rPr>
          <w:rFonts w:eastAsiaTheme="minorEastAsia"/>
          <w:bCs/>
          <w:lang w:eastAsia="zh-CN"/>
        </w:rPr>
        <w:t xml:space="preserve">it is </w:t>
      </w:r>
      <w:r w:rsidR="00644D52" w:rsidRPr="003C61E0">
        <w:rPr>
          <w:rFonts w:eastAsiaTheme="minorEastAsia"/>
          <w:bCs/>
          <w:lang w:eastAsia="zh-CN"/>
        </w:rPr>
        <w:t xml:space="preserve">similar as </w:t>
      </w:r>
      <w:r w:rsidR="007D2167">
        <w:rPr>
          <w:rFonts w:eastAsiaTheme="minorEastAsia"/>
          <w:bCs/>
          <w:lang w:eastAsia="zh-CN"/>
        </w:rPr>
        <w:t xml:space="preserve">the </w:t>
      </w:r>
      <w:r w:rsidR="00644D52" w:rsidRPr="003C61E0">
        <w:rPr>
          <w:rFonts w:eastAsiaTheme="minorEastAsia"/>
          <w:bCs/>
          <w:lang w:eastAsia="zh-CN"/>
        </w:rPr>
        <w:t xml:space="preserve">paging optimization </w:t>
      </w:r>
      <w:r w:rsidR="00084E46">
        <w:rPr>
          <w:rFonts w:eastAsiaTheme="minorEastAsia"/>
          <w:bCs/>
          <w:lang w:eastAsia="zh-CN"/>
        </w:rPr>
        <w:t>over F1AP</w:t>
      </w:r>
      <w:r w:rsidR="007D2167">
        <w:rPr>
          <w:rFonts w:eastAsiaTheme="minorEastAsia"/>
          <w:bCs/>
          <w:lang w:eastAsia="zh-CN"/>
        </w:rPr>
        <w:t>.</w:t>
      </w:r>
      <w:r w:rsidR="00FF0B8C" w:rsidRPr="003C61E0">
        <w:rPr>
          <w:rFonts w:eastAsiaTheme="minorEastAsia"/>
          <w:bCs/>
          <w:lang w:eastAsia="zh-CN"/>
        </w:rPr>
        <w:t xml:space="preserve"> </w:t>
      </w:r>
      <w:r w:rsidR="007F7DAB">
        <w:rPr>
          <w:rFonts w:eastAsiaTheme="minorEastAsia" w:hint="eastAsia"/>
          <w:bCs/>
          <w:lang w:eastAsia="zh-CN"/>
        </w:rPr>
        <w:t>As</w:t>
      </w:r>
      <w:r w:rsidR="00644D52" w:rsidRPr="003C61E0">
        <w:rPr>
          <w:rFonts w:eastAsiaTheme="minorEastAsia"/>
          <w:bCs/>
          <w:lang w:eastAsia="zh-CN"/>
        </w:rPr>
        <w:t xml:space="preserve"> the last </w:t>
      </w:r>
      <w:r w:rsidR="008574B0" w:rsidRPr="003C61E0">
        <w:rPr>
          <w:rFonts w:eastAsiaTheme="minorEastAsia"/>
          <w:bCs/>
          <w:lang w:eastAsia="zh-CN"/>
        </w:rPr>
        <w:t xml:space="preserve">serving </w:t>
      </w:r>
      <w:r w:rsidR="00644D52" w:rsidRPr="003C61E0">
        <w:rPr>
          <w:rFonts w:eastAsiaTheme="minorEastAsia"/>
          <w:bCs/>
          <w:lang w:eastAsia="zh-CN"/>
        </w:rPr>
        <w:t xml:space="preserve">node </w:t>
      </w:r>
      <w:r w:rsidR="007D2167">
        <w:rPr>
          <w:rFonts w:eastAsiaTheme="minorEastAsia"/>
          <w:bCs/>
          <w:lang w:eastAsia="zh-CN"/>
        </w:rPr>
        <w:t>has obtained</w:t>
      </w:r>
      <w:r w:rsidR="00644D52" w:rsidRPr="003C61E0">
        <w:rPr>
          <w:rFonts w:eastAsiaTheme="minorEastAsia"/>
          <w:bCs/>
          <w:lang w:eastAsia="zh-CN"/>
        </w:rPr>
        <w:t xml:space="preserve"> the </w:t>
      </w:r>
      <w:r w:rsidR="007D2167">
        <w:rPr>
          <w:rFonts w:eastAsiaTheme="minorEastAsia"/>
          <w:bCs/>
          <w:lang w:eastAsia="zh-CN"/>
        </w:rPr>
        <w:t xml:space="preserve">information on </w:t>
      </w:r>
      <w:r w:rsidR="00644D52" w:rsidRPr="003C61E0">
        <w:rPr>
          <w:rFonts w:eastAsiaTheme="minorEastAsia"/>
          <w:bCs/>
          <w:lang w:eastAsia="zh-CN"/>
        </w:rPr>
        <w:t>UE</w:t>
      </w:r>
      <w:r w:rsidR="00A65118">
        <w:rPr>
          <w:rFonts w:eastAsiaTheme="minorEastAsia"/>
          <w:bCs/>
          <w:lang w:eastAsia="zh-CN"/>
        </w:rPr>
        <w:t>’s movement</w:t>
      </w:r>
      <w:r w:rsidR="00644D52" w:rsidRPr="003C61E0">
        <w:rPr>
          <w:rFonts w:eastAsiaTheme="minorEastAsia"/>
          <w:bCs/>
          <w:lang w:eastAsia="zh-CN"/>
        </w:rPr>
        <w:t xml:space="preserve"> trajectory and also be aware of UE capability</w:t>
      </w:r>
      <w:r w:rsidR="007D2167">
        <w:rPr>
          <w:rFonts w:eastAsiaTheme="minorEastAsia"/>
          <w:bCs/>
          <w:lang w:eastAsia="zh-CN"/>
        </w:rPr>
        <w:t xml:space="preserve"> and </w:t>
      </w:r>
      <w:r w:rsidR="00644D52" w:rsidRPr="003C61E0">
        <w:rPr>
          <w:rFonts w:eastAsiaTheme="minorEastAsia"/>
          <w:bCs/>
          <w:lang w:eastAsia="zh-CN"/>
        </w:rPr>
        <w:t>mobility status,</w:t>
      </w:r>
      <w:r w:rsidR="00FF0B8C" w:rsidRPr="003C61E0">
        <w:rPr>
          <w:rFonts w:eastAsiaTheme="minorEastAsia"/>
          <w:bCs/>
          <w:lang w:eastAsia="zh-CN"/>
        </w:rPr>
        <w:t xml:space="preserve"> </w:t>
      </w:r>
      <w:r w:rsidR="00644D52" w:rsidRPr="003C61E0">
        <w:rPr>
          <w:rFonts w:eastAsiaTheme="minorEastAsia"/>
          <w:bCs/>
          <w:lang w:eastAsia="zh-CN"/>
        </w:rPr>
        <w:t xml:space="preserve">it could </w:t>
      </w:r>
      <w:r w:rsidR="007D2167">
        <w:rPr>
          <w:rFonts w:eastAsiaTheme="minorEastAsia"/>
          <w:bCs/>
          <w:lang w:eastAsia="zh-CN"/>
        </w:rPr>
        <w:t xml:space="preserve">determine </w:t>
      </w:r>
      <w:r w:rsidR="007F7DAB">
        <w:rPr>
          <w:rFonts w:eastAsiaTheme="minorEastAsia"/>
          <w:bCs/>
          <w:lang w:eastAsia="zh-CN"/>
        </w:rPr>
        <w:t xml:space="preserve">whether to request </w:t>
      </w:r>
      <w:r w:rsidR="007F7DAB" w:rsidRPr="003C61E0">
        <w:rPr>
          <w:rFonts w:eastAsiaTheme="minorEastAsia"/>
          <w:bCs/>
          <w:lang w:eastAsia="zh-CN"/>
        </w:rPr>
        <w:t xml:space="preserve">the neigbhour node </w:t>
      </w:r>
      <w:r w:rsidR="007F7DAB">
        <w:rPr>
          <w:rFonts w:eastAsiaTheme="minorEastAsia"/>
          <w:bCs/>
          <w:lang w:eastAsia="zh-CN"/>
        </w:rPr>
        <w:t xml:space="preserve">to </w:t>
      </w:r>
      <w:r w:rsidR="007F7DAB" w:rsidRPr="003C61E0">
        <w:rPr>
          <w:rFonts w:eastAsiaTheme="minorEastAsia"/>
          <w:bCs/>
          <w:lang w:eastAsia="zh-CN"/>
        </w:rPr>
        <w:t>pag</w:t>
      </w:r>
      <w:r w:rsidR="007F7DAB">
        <w:rPr>
          <w:rFonts w:eastAsiaTheme="minorEastAsia"/>
          <w:bCs/>
          <w:lang w:eastAsia="zh-CN"/>
        </w:rPr>
        <w:t>e</w:t>
      </w:r>
      <w:r w:rsidR="007F7DAB" w:rsidRPr="003C61E0">
        <w:rPr>
          <w:rFonts w:eastAsiaTheme="minorEastAsia"/>
          <w:bCs/>
          <w:lang w:eastAsia="zh-CN"/>
        </w:rPr>
        <w:t xml:space="preserve"> the UE within </w:t>
      </w:r>
      <w:r w:rsidR="007F7DAB">
        <w:rPr>
          <w:rFonts w:eastAsiaTheme="minorEastAsia"/>
          <w:bCs/>
          <w:lang w:eastAsia="zh-CN"/>
        </w:rPr>
        <w:t xml:space="preserve">limited beams by including </w:t>
      </w:r>
      <w:r w:rsidR="007D2167">
        <w:rPr>
          <w:rFonts w:eastAsiaTheme="minorEastAsia"/>
          <w:bCs/>
          <w:lang w:eastAsia="zh-CN"/>
        </w:rPr>
        <w:t>the</w:t>
      </w:r>
      <w:r w:rsidR="006A28C0" w:rsidRPr="003C61E0">
        <w:rPr>
          <w:rFonts w:eastAsiaTheme="minorEastAsia"/>
          <w:bCs/>
          <w:lang w:eastAsia="zh-CN"/>
        </w:rPr>
        <w:t xml:space="preserve"> recommend</w:t>
      </w:r>
      <w:r w:rsidR="007D2167">
        <w:rPr>
          <w:rFonts w:eastAsiaTheme="minorEastAsia"/>
          <w:bCs/>
          <w:lang w:eastAsia="zh-CN"/>
        </w:rPr>
        <w:t>ed</w:t>
      </w:r>
      <w:r w:rsidR="006A28C0" w:rsidRPr="003C61E0">
        <w:rPr>
          <w:rFonts w:eastAsiaTheme="minorEastAsia"/>
          <w:bCs/>
          <w:lang w:eastAsia="zh-CN"/>
        </w:rPr>
        <w:t xml:space="preserve"> </w:t>
      </w:r>
      <w:r w:rsidR="007D2167">
        <w:rPr>
          <w:rFonts w:eastAsiaTheme="minorEastAsia"/>
          <w:bCs/>
          <w:lang w:eastAsia="zh-CN"/>
        </w:rPr>
        <w:t xml:space="preserve">beams </w:t>
      </w:r>
      <w:r w:rsidR="007F7DAB">
        <w:rPr>
          <w:rFonts w:eastAsiaTheme="minorEastAsia"/>
          <w:bCs/>
          <w:lang w:eastAsia="zh-CN"/>
        </w:rPr>
        <w:t>in the RAN paging message</w:t>
      </w:r>
      <w:r w:rsidR="007D2167">
        <w:rPr>
          <w:rFonts w:eastAsiaTheme="minorEastAsia"/>
          <w:bCs/>
          <w:lang w:eastAsia="zh-CN"/>
        </w:rPr>
        <w:t xml:space="preserve"> </w:t>
      </w:r>
      <w:r w:rsidR="006A28C0" w:rsidRPr="003C61E0">
        <w:rPr>
          <w:rFonts w:eastAsiaTheme="minorEastAsia"/>
          <w:bCs/>
          <w:lang w:eastAsia="zh-CN"/>
        </w:rPr>
        <w:t>to the neighour nodes.</w:t>
      </w:r>
      <w:r w:rsidR="00FF0B8C" w:rsidRPr="003C61E0">
        <w:rPr>
          <w:rFonts w:eastAsiaTheme="minorEastAsia"/>
          <w:bCs/>
          <w:lang w:eastAsia="zh-CN"/>
        </w:rPr>
        <w:t xml:space="preserve"> </w:t>
      </w:r>
      <w:r w:rsidR="006A28C0" w:rsidRPr="003C61E0">
        <w:rPr>
          <w:rFonts w:eastAsiaTheme="minorEastAsia"/>
          <w:bCs/>
          <w:lang w:eastAsia="zh-CN"/>
        </w:rPr>
        <w:t>For example,</w:t>
      </w:r>
      <w:r w:rsidR="00FF0B8C" w:rsidRPr="003C61E0">
        <w:rPr>
          <w:rFonts w:eastAsiaTheme="minorEastAsia"/>
          <w:bCs/>
          <w:lang w:eastAsia="zh-CN"/>
        </w:rPr>
        <w:t xml:space="preserve"> </w:t>
      </w:r>
      <w:r w:rsidR="006A28C0" w:rsidRPr="003C61E0">
        <w:rPr>
          <w:rFonts w:eastAsiaTheme="minorEastAsia"/>
          <w:bCs/>
          <w:lang w:eastAsia="zh-CN"/>
        </w:rPr>
        <w:t>for the stationary UEs or UEs with low speed,</w:t>
      </w:r>
      <w:r w:rsidR="00FF0B8C" w:rsidRPr="003C61E0">
        <w:rPr>
          <w:rFonts w:eastAsiaTheme="minorEastAsia"/>
          <w:bCs/>
          <w:lang w:eastAsia="zh-CN"/>
        </w:rPr>
        <w:t xml:space="preserve"> </w:t>
      </w:r>
      <w:r w:rsidR="006A28C0" w:rsidRPr="003C61E0">
        <w:rPr>
          <w:rFonts w:eastAsiaTheme="minorEastAsia"/>
          <w:bCs/>
          <w:lang w:eastAsia="zh-CN"/>
        </w:rPr>
        <w:t xml:space="preserve">the last serving node </w:t>
      </w:r>
      <w:r w:rsidR="007D2167">
        <w:rPr>
          <w:rFonts w:eastAsiaTheme="minorEastAsia"/>
          <w:bCs/>
          <w:lang w:eastAsia="zh-CN"/>
        </w:rPr>
        <w:t>can</w:t>
      </w:r>
      <w:r w:rsidR="006A28C0" w:rsidRPr="003C61E0">
        <w:rPr>
          <w:rFonts w:eastAsiaTheme="minorEastAsia"/>
          <w:bCs/>
          <w:lang w:eastAsia="zh-CN"/>
        </w:rPr>
        <w:t xml:space="preserve"> request the neigbhour node to pag</w:t>
      </w:r>
      <w:r w:rsidR="00644D52" w:rsidRPr="003C61E0">
        <w:rPr>
          <w:rFonts w:eastAsiaTheme="minorEastAsia"/>
          <w:bCs/>
          <w:lang w:eastAsia="zh-CN"/>
        </w:rPr>
        <w:t>e UE</w:t>
      </w:r>
      <w:r w:rsidR="006A28C0" w:rsidRPr="003C61E0">
        <w:rPr>
          <w:rFonts w:eastAsiaTheme="minorEastAsia"/>
          <w:bCs/>
          <w:lang w:eastAsia="zh-CN"/>
        </w:rPr>
        <w:t xml:space="preserve"> </w:t>
      </w:r>
      <w:r w:rsidR="00084E46">
        <w:rPr>
          <w:rFonts w:eastAsiaTheme="minorEastAsia"/>
          <w:bCs/>
          <w:lang w:eastAsia="zh-CN"/>
        </w:rPr>
        <w:t xml:space="preserve">only </w:t>
      </w:r>
      <w:r w:rsidR="006A28C0" w:rsidRPr="003C61E0">
        <w:rPr>
          <w:rFonts w:eastAsiaTheme="minorEastAsia"/>
          <w:bCs/>
          <w:lang w:eastAsia="zh-CN"/>
        </w:rPr>
        <w:t xml:space="preserve">in the beams which cover the areas </w:t>
      </w:r>
      <w:r w:rsidR="00644D52" w:rsidRPr="003C61E0">
        <w:rPr>
          <w:rFonts w:eastAsiaTheme="minorEastAsia"/>
          <w:bCs/>
          <w:lang w:eastAsia="zh-CN"/>
        </w:rPr>
        <w:t xml:space="preserve">close </w:t>
      </w:r>
      <w:r w:rsidR="00084E46">
        <w:rPr>
          <w:rFonts w:eastAsiaTheme="minorEastAsia"/>
          <w:bCs/>
          <w:lang w:eastAsia="zh-CN"/>
        </w:rPr>
        <w:t xml:space="preserve">to </w:t>
      </w:r>
      <w:r w:rsidR="00644D52" w:rsidRPr="003C61E0">
        <w:rPr>
          <w:rFonts w:eastAsiaTheme="minorEastAsia"/>
          <w:bCs/>
          <w:lang w:eastAsia="zh-CN"/>
        </w:rPr>
        <w:t xml:space="preserve">or overlapped with </w:t>
      </w:r>
      <w:r w:rsidR="00084E46">
        <w:rPr>
          <w:rFonts w:eastAsiaTheme="minorEastAsia"/>
          <w:bCs/>
          <w:lang w:eastAsia="zh-CN"/>
        </w:rPr>
        <w:t xml:space="preserve">area of the </w:t>
      </w:r>
      <w:r w:rsidR="00644D52" w:rsidRPr="003C61E0">
        <w:rPr>
          <w:rFonts w:eastAsiaTheme="minorEastAsia"/>
          <w:bCs/>
          <w:lang w:eastAsia="zh-CN"/>
        </w:rPr>
        <w:t xml:space="preserve">last serving beam </w:t>
      </w:r>
      <w:r w:rsidR="00084E46">
        <w:rPr>
          <w:rFonts w:eastAsiaTheme="minorEastAsia"/>
          <w:bCs/>
          <w:lang w:eastAsia="zh-CN"/>
        </w:rPr>
        <w:t>for the UE</w:t>
      </w:r>
      <w:r w:rsidR="00644D52" w:rsidRPr="003C61E0">
        <w:rPr>
          <w:rFonts w:eastAsiaTheme="minorEastAsia"/>
          <w:bCs/>
          <w:lang w:eastAsia="zh-CN"/>
        </w:rPr>
        <w:t>.</w:t>
      </w:r>
    </w:p>
    <w:p w14:paraId="5F6C9B0A" w14:textId="06E886EE" w:rsidR="00E8567A" w:rsidRPr="00084E46" w:rsidRDefault="00644D52" w:rsidP="002221BA">
      <w:pPr>
        <w:pStyle w:val="a2"/>
        <w:rPr>
          <w:rFonts w:eastAsiaTheme="minorEastAsia"/>
          <w:b/>
          <w:lang w:eastAsia="zh-CN"/>
        </w:rPr>
      </w:pPr>
      <w:bookmarkStart w:id="8" w:name="OLE_LINK20"/>
      <w:bookmarkStart w:id="9" w:name="OLE_LINK21"/>
      <w:r>
        <w:rPr>
          <w:rFonts w:eastAsiaTheme="minorEastAsia" w:hint="eastAsia"/>
          <w:b/>
          <w:lang w:eastAsia="zh-CN"/>
        </w:rPr>
        <w:t xml:space="preserve">Proposal </w:t>
      </w:r>
      <w:r w:rsidR="00632A83">
        <w:rPr>
          <w:rFonts w:eastAsiaTheme="minorEastAsia"/>
          <w:b/>
          <w:lang w:eastAsia="zh-CN"/>
        </w:rPr>
        <w:t>2</w:t>
      </w:r>
      <w:r>
        <w:rPr>
          <w:rFonts w:eastAsiaTheme="minorEastAsia" w:hint="eastAsia"/>
          <w:b/>
          <w:lang w:eastAsia="zh-CN"/>
        </w:rPr>
        <w:t>:</w:t>
      </w:r>
      <w:r w:rsidR="00C023A5">
        <w:rPr>
          <w:rFonts w:eastAsiaTheme="minorEastAsia"/>
          <w:b/>
          <w:lang w:eastAsia="zh-CN"/>
        </w:rPr>
        <w:t xml:space="preserve"> I</w:t>
      </w:r>
      <w:r>
        <w:rPr>
          <w:rFonts w:eastAsiaTheme="minorEastAsia" w:hint="eastAsia"/>
          <w:b/>
          <w:lang w:eastAsia="zh-CN"/>
        </w:rPr>
        <w:t xml:space="preserve">ntroduce </w:t>
      </w:r>
      <w:r w:rsidR="00632A83">
        <w:rPr>
          <w:rFonts w:eastAsiaTheme="minorEastAsia"/>
          <w:b/>
          <w:lang w:eastAsia="zh-CN"/>
        </w:rPr>
        <w:t>a</w:t>
      </w:r>
      <w:r w:rsidR="00A65118">
        <w:rPr>
          <w:rFonts w:eastAsiaTheme="minorEastAsia"/>
          <w:b/>
          <w:lang w:eastAsia="zh-CN"/>
        </w:rPr>
        <w:t xml:space="preserve"> </w:t>
      </w:r>
      <w:r>
        <w:rPr>
          <w:rFonts w:eastAsiaTheme="minorEastAsia" w:hint="eastAsia"/>
          <w:b/>
          <w:lang w:eastAsia="zh-CN"/>
        </w:rPr>
        <w:t>recommend</w:t>
      </w:r>
      <w:r w:rsidR="00CE2049">
        <w:rPr>
          <w:rFonts w:eastAsiaTheme="minorEastAsia" w:hint="eastAsia"/>
          <w:b/>
          <w:lang w:eastAsia="zh-CN"/>
        </w:rPr>
        <w:t>ed</w:t>
      </w:r>
      <w:r>
        <w:rPr>
          <w:rFonts w:eastAsiaTheme="minorEastAsia" w:hint="eastAsia"/>
          <w:b/>
          <w:lang w:eastAsia="zh-CN"/>
        </w:rPr>
        <w:t xml:space="preserve"> </w:t>
      </w:r>
      <w:r w:rsidR="00632A83">
        <w:rPr>
          <w:rFonts w:eastAsiaTheme="minorEastAsia"/>
          <w:b/>
          <w:lang w:eastAsia="zh-CN"/>
        </w:rPr>
        <w:t>SSB list</w:t>
      </w:r>
      <w:r>
        <w:rPr>
          <w:rFonts w:eastAsiaTheme="minorEastAsia" w:hint="eastAsia"/>
          <w:b/>
          <w:lang w:eastAsia="zh-CN"/>
        </w:rPr>
        <w:t xml:space="preserve"> </w:t>
      </w:r>
      <w:r w:rsidR="007F7DAB">
        <w:rPr>
          <w:rFonts w:eastAsiaTheme="minorEastAsia"/>
          <w:b/>
          <w:lang w:eastAsia="zh-CN"/>
        </w:rPr>
        <w:t xml:space="preserve">for paging </w:t>
      </w:r>
      <w:r>
        <w:rPr>
          <w:rFonts w:eastAsiaTheme="minorEastAsia" w:hint="eastAsia"/>
          <w:b/>
          <w:lang w:eastAsia="zh-CN"/>
        </w:rPr>
        <w:t xml:space="preserve">in </w:t>
      </w:r>
      <w:r w:rsidR="00A65118">
        <w:rPr>
          <w:rFonts w:eastAsiaTheme="minorEastAsia"/>
          <w:b/>
          <w:lang w:eastAsia="zh-CN"/>
        </w:rPr>
        <w:t xml:space="preserve">the </w:t>
      </w:r>
      <w:r>
        <w:rPr>
          <w:rFonts w:eastAsiaTheme="minorEastAsia" w:hint="eastAsia"/>
          <w:b/>
          <w:lang w:eastAsia="zh-CN"/>
        </w:rPr>
        <w:t xml:space="preserve">RAN </w:t>
      </w:r>
      <w:r w:rsidR="009309F5">
        <w:rPr>
          <w:rFonts w:eastAsiaTheme="minorEastAsia"/>
          <w:b/>
          <w:lang w:eastAsia="zh-CN"/>
        </w:rPr>
        <w:t>PAGING</w:t>
      </w:r>
      <w:r>
        <w:rPr>
          <w:rFonts w:eastAsiaTheme="minorEastAsia" w:hint="eastAsia"/>
          <w:b/>
          <w:lang w:eastAsia="zh-CN"/>
        </w:rPr>
        <w:t xml:space="preserve"> message</w:t>
      </w:r>
      <w:r w:rsidR="00632A83">
        <w:rPr>
          <w:rFonts w:eastAsiaTheme="minorEastAsia"/>
          <w:b/>
          <w:lang w:eastAsia="zh-CN"/>
        </w:rPr>
        <w:t xml:space="preserve"> over XnAP</w:t>
      </w:r>
      <w:r w:rsidR="001C1EC0">
        <w:rPr>
          <w:rFonts w:eastAsiaTheme="minorEastAsia"/>
          <w:b/>
          <w:lang w:eastAsia="zh-CN"/>
        </w:rPr>
        <w:t xml:space="preserve"> and approve the TP for 38.423 in appendix</w:t>
      </w:r>
      <w:r>
        <w:rPr>
          <w:rFonts w:eastAsiaTheme="minorEastAsia" w:hint="eastAsia"/>
          <w:b/>
          <w:lang w:eastAsia="zh-CN"/>
        </w:rPr>
        <w:t>.</w:t>
      </w:r>
      <w:r w:rsidR="006A28C0">
        <w:rPr>
          <w:rFonts w:eastAsiaTheme="minorEastAsia" w:hint="eastAsia"/>
          <w:b/>
          <w:lang w:eastAsia="zh-CN"/>
        </w:rPr>
        <w:t xml:space="preserve">  </w:t>
      </w:r>
      <w:bookmarkEnd w:id="8"/>
      <w:bookmarkEnd w:id="9"/>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7A23C792" w14:textId="43E5D8EA" w:rsidR="00155CC5" w:rsidRDefault="00155CC5" w:rsidP="0003429A">
      <w:pPr>
        <w:pStyle w:val="a2"/>
        <w:rPr>
          <w:rFonts w:eastAsiaTheme="minorEastAsia"/>
          <w:szCs w:val="20"/>
          <w:lang w:eastAsia="zh-CN"/>
        </w:rPr>
      </w:pPr>
      <w:r w:rsidRPr="00B21539">
        <w:rPr>
          <w:szCs w:val="20"/>
        </w:rPr>
        <w:t xml:space="preserve">In the previous sections we made the following </w:t>
      </w:r>
      <w:r>
        <w:rPr>
          <w:rFonts w:hint="eastAsia"/>
          <w:szCs w:val="20"/>
        </w:rPr>
        <w:t>proposals</w:t>
      </w:r>
      <w:r w:rsidRPr="00B21539">
        <w:rPr>
          <w:szCs w:val="20"/>
        </w:rPr>
        <w:t>:</w:t>
      </w:r>
    </w:p>
    <w:p w14:paraId="543D887C" w14:textId="79E46358" w:rsidR="00D67C44" w:rsidRPr="003477C2" w:rsidRDefault="00D67C44" w:rsidP="00D67C44">
      <w:pPr>
        <w:pStyle w:val="a2"/>
        <w:rPr>
          <w:rFonts w:eastAsia="宋体"/>
          <w:b/>
          <w:bCs/>
          <w:szCs w:val="22"/>
          <w:lang w:val="en-GB" w:eastAsia="zh-CN"/>
        </w:rPr>
      </w:pPr>
      <w:r w:rsidRPr="003477C2">
        <w:rPr>
          <w:rFonts w:eastAsia="宋体" w:hint="eastAsia"/>
          <w:b/>
          <w:bCs/>
          <w:szCs w:val="22"/>
          <w:lang w:val="en-GB" w:eastAsia="zh-CN"/>
        </w:rPr>
        <w:t>O</w:t>
      </w:r>
      <w:r w:rsidRPr="003477C2">
        <w:rPr>
          <w:rFonts w:eastAsia="宋体"/>
          <w:b/>
          <w:bCs/>
          <w:szCs w:val="22"/>
          <w:lang w:val="en-GB" w:eastAsia="zh-CN"/>
        </w:rPr>
        <w:t>bservation</w:t>
      </w:r>
      <w:r>
        <w:rPr>
          <w:rFonts w:eastAsia="宋体"/>
          <w:b/>
          <w:bCs/>
          <w:szCs w:val="22"/>
          <w:lang w:val="en-GB" w:eastAsia="zh-CN"/>
        </w:rPr>
        <w:t>1</w:t>
      </w:r>
      <w:r w:rsidRPr="003477C2">
        <w:rPr>
          <w:rFonts w:eastAsia="宋体"/>
          <w:b/>
          <w:bCs/>
          <w:szCs w:val="22"/>
          <w:lang w:val="en-GB" w:eastAsia="zh-CN"/>
        </w:rPr>
        <w:t xml:space="preserve">: </w:t>
      </w:r>
      <w:r>
        <w:rPr>
          <w:rFonts w:eastAsia="宋体"/>
          <w:b/>
          <w:bCs/>
          <w:szCs w:val="22"/>
          <w:lang w:val="en-GB" w:eastAsia="zh-CN"/>
        </w:rPr>
        <w:t>Delivering</w:t>
      </w:r>
      <w:r w:rsidRPr="003477C2">
        <w:rPr>
          <w:rFonts w:eastAsia="宋体"/>
          <w:b/>
          <w:bCs/>
          <w:szCs w:val="22"/>
          <w:lang w:val="en-GB" w:eastAsia="zh-CN"/>
        </w:rPr>
        <w:t xml:space="preserve"> the last served/recommended SSB list </w:t>
      </w:r>
      <w:r>
        <w:rPr>
          <w:rFonts w:eastAsia="宋体"/>
          <w:b/>
          <w:bCs/>
          <w:szCs w:val="22"/>
          <w:lang w:val="en-GB" w:eastAsia="zh-CN"/>
        </w:rPr>
        <w:t>over NGAP</w:t>
      </w:r>
      <w:r w:rsidRPr="003477C2">
        <w:rPr>
          <w:rFonts w:eastAsia="宋体"/>
          <w:b/>
          <w:bCs/>
          <w:szCs w:val="22"/>
          <w:lang w:val="en-GB" w:eastAsia="zh-CN"/>
        </w:rPr>
        <w:t xml:space="preserve"> for paging enhancement for idle state UEs </w:t>
      </w:r>
      <w:r>
        <w:rPr>
          <w:rFonts w:eastAsia="宋体"/>
          <w:b/>
          <w:bCs/>
          <w:szCs w:val="22"/>
          <w:lang w:val="en-GB" w:eastAsia="zh-CN"/>
        </w:rPr>
        <w:t>would ha</w:t>
      </w:r>
      <w:r w:rsidR="00FC3D1E">
        <w:rPr>
          <w:rFonts w:eastAsia="宋体"/>
          <w:b/>
          <w:bCs/>
          <w:szCs w:val="22"/>
          <w:lang w:val="en-GB" w:eastAsia="zh-CN"/>
        </w:rPr>
        <w:t>ve</w:t>
      </w:r>
      <w:r>
        <w:rPr>
          <w:rFonts w:eastAsia="宋体"/>
          <w:b/>
          <w:bCs/>
          <w:szCs w:val="22"/>
          <w:lang w:val="en-GB" w:eastAsia="zh-CN"/>
        </w:rPr>
        <w:t xml:space="preserve"> limited effect while</w:t>
      </w:r>
      <w:r w:rsidRPr="003477C2">
        <w:rPr>
          <w:rFonts w:eastAsia="宋体"/>
          <w:b/>
          <w:bCs/>
          <w:szCs w:val="22"/>
          <w:lang w:val="en-GB" w:eastAsia="zh-CN"/>
        </w:rPr>
        <w:t xml:space="preserve"> overload NG interface </w:t>
      </w:r>
      <w:r>
        <w:rPr>
          <w:rFonts w:eastAsia="宋体"/>
          <w:b/>
          <w:bCs/>
          <w:szCs w:val="22"/>
          <w:lang w:val="en-GB" w:eastAsia="zh-CN"/>
        </w:rPr>
        <w:t>significantly</w:t>
      </w:r>
      <w:r w:rsidRPr="003477C2">
        <w:rPr>
          <w:rFonts w:eastAsia="宋体"/>
          <w:b/>
          <w:bCs/>
          <w:szCs w:val="22"/>
          <w:lang w:val="en-GB" w:eastAsia="zh-CN"/>
        </w:rPr>
        <w:t>.</w:t>
      </w:r>
    </w:p>
    <w:p w14:paraId="0B61E4FB" w14:textId="04893A8B" w:rsidR="007F7DAB" w:rsidRDefault="00D67C44" w:rsidP="007F7DAB">
      <w:pPr>
        <w:pStyle w:val="a2"/>
        <w:rPr>
          <w:rFonts w:eastAsia="宋体" w:cs="Arial"/>
          <w:b/>
          <w:bCs/>
          <w:lang w:eastAsia="zh-CN"/>
        </w:rPr>
      </w:pPr>
      <w:r w:rsidRPr="00FC4335">
        <w:rPr>
          <w:rFonts w:eastAsia="宋体" w:cs="Arial" w:hint="eastAsia"/>
          <w:b/>
          <w:bCs/>
          <w:lang w:eastAsia="zh-CN"/>
        </w:rPr>
        <w:t>P</w:t>
      </w:r>
      <w:r w:rsidRPr="00FC4335">
        <w:rPr>
          <w:rFonts w:eastAsia="宋体" w:cs="Arial"/>
          <w:b/>
          <w:bCs/>
          <w:lang w:eastAsia="zh-CN"/>
        </w:rPr>
        <w:t>roposal 1: Not introduce beam level information over NGAP for paging enhancement for idle state UEs.</w:t>
      </w:r>
    </w:p>
    <w:p w14:paraId="1F97AA02" w14:textId="3A73D0DB" w:rsidR="00D67C44" w:rsidRPr="007F7DAB" w:rsidRDefault="00D67C44" w:rsidP="007F7DAB">
      <w:pPr>
        <w:pStyle w:val="a2"/>
        <w:rPr>
          <w:rFonts w:eastAsiaTheme="minorEastAsia"/>
          <w:b/>
          <w:bCs/>
          <w:szCs w:val="20"/>
          <w:lang w:eastAsia="zh-CN"/>
        </w:rPr>
      </w:pPr>
      <w:r>
        <w:rPr>
          <w:rFonts w:eastAsiaTheme="minorEastAsia" w:hint="eastAsia"/>
          <w:b/>
          <w:lang w:eastAsia="zh-CN"/>
        </w:rPr>
        <w:t xml:space="preserve">Proposal </w:t>
      </w:r>
      <w:r>
        <w:rPr>
          <w:rFonts w:eastAsiaTheme="minorEastAsia"/>
          <w:b/>
          <w:lang w:eastAsia="zh-CN"/>
        </w:rPr>
        <w:t>2</w:t>
      </w:r>
      <w:r>
        <w:rPr>
          <w:rFonts w:eastAsiaTheme="minorEastAsia" w:hint="eastAsia"/>
          <w:b/>
          <w:lang w:eastAsia="zh-CN"/>
        </w:rPr>
        <w:t>:</w:t>
      </w:r>
      <w:r>
        <w:rPr>
          <w:rFonts w:eastAsiaTheme="minorEastAsia"/>
          <w:b/>
          <w:lang w:eastAsia="zh-CN"/>
        </w:rPr>
        <w:t xml:space="preserve"> I</w:t>
      </w:r>
      <w:r>
        <w:rPr>
          <w:rFonts w:eastAsiaTheme="minorEastAsia" w:hint="eastAsia"/>
          <w:b/>
          <w:lang w:eastAsia="zh-CN"/>
        </w:rPr>
        <w:t xml:space="preserve">ntroduce </w:t>
      </w:r>
      <w:r>
        <w:rPr>
          <w:rFonts w:eastAsiaTheme="minorEastAsia"/>
          <w:b/>
          <w:lang w:eastAsia="zh-CN"/>
        </w:rPr>
        <w:t xml:space="preserve">a </w:t>
      </w:r>
      <w:r>
        <w:rPr>
          <w:rFonts w:eastAsiaTheme="minorEastAsia" w:hint="eastAsia"/>
          <w:b/>
          <w:lang w:eastAsia="zh-CN"/>
        </w:rPr>
        <w:t xml:space="preserve">recommended </w:t>
      </w:r>
      <w:r>
        <w:rPr>
          <w:rFonts w:eastAsiaTheme="minorEastAsia"/>
          <w:b/>
          <w:lang w:eastAsia="zh-CN"/>
        </w:rPr>
        <w:t>SSB list</w:t>
      </w:r>
      <w:r>
        <w:rPr>
          <w:rFonts w:eastAsiaTheme="minorEastAsia" w:hint="eastAsia"/>
          <w:b/>
          <w:lang w:eastAsia="zh-CN"/>
        </w:rPr>
        <w:t xml:space="preserve"> </w:t>
      </w:r>
      <w:r>
        <w:rPr>
          <w:rFonts w:eastAsiaTheme="minorEastAsia"/>
          <w:b/>
          <w:lang w:eastAsia="zh-CN"/>
        </w:rPr>
        <w:t xml:space="preserve">for paging </w:t>
      </w:r>
      <w:r>
        <w:rPr>
          <w:rFonts w:eastAsiaTheme="minorEastAsia" w:hint="eastAsia"/>
          <w:b/>
          <w:lang w:eastAsia="zh-CN"/>
        </w:rPr>
        <w:t xml:space="preserve">in </w:t>
      </w:r>
      <w:r>
        <w:rPr>
          <w:rFonts w:eastAsiaTheme="minorEastAsia"/>
          <w:b/>
          <w:lang w:eastAsia="zh-CN"/>
        </w:rPr>
        <w:t xml:space="preserve">the </w:t>
      </w:r>
      <w:r>
        <w:rPr>
          <w:rFonts w:eastAsiaTheme="minorEastAsia" w:hint="eastAsia"/>
          <w:b/>
          <w:lang w:eastAsia="zh-CN"/>
        </w:rPr>
        <w:t xml:space="preserve">RAN </w:t>
      </w:r>
      <w:r>
        <w:rPr>
          <w:rFonts w:eastAsiaTheme="minorEastAsia"/>
          <w:b/>
          <w:lang w:eastAsia="zh-CN"/>
        </w:rPr>
        <w:t>PAGING</w:t>
      </w:r>
      <w:r>
        <w:rPr>
          <w:rFonts w:eastAsiaTheme="minorEastAsia" w:hint="eastAsia"/>
          <w:b/>
          <w:lang w:eastAsia="zh-CN"/>
        </w:rPr>
        <w:t xml:space="preserve"> message</w:t>
      </w:r>
      <w:r>
        <w:rPr>
          <w:rFonts w:eastAsiaTheme="minorEastAsia"/>
          <w:b/>
          <w:lang w:eastAsia="zh-CN"/>
        </w:rPr>
        <w:t xml:space="preserve"> over XnAP and approve the TP for 38.423 in appendix</w:t>
      </w:r>
      <w:r>
        <w:rPr>
          <w:rFonts w:eastAsiaTheme="minorEastAsia" w:hint="eastAsia"/>
          <w:b/>
          <w:lang w:eastAsia="zh-CN"/>
        </w:rPr>
        <w:t>.</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0291F49E" w14:textId="7D26E7E8" w:rsidR="00D67C44" w:rsidRPr="00D67C44" w:rsidRDefault="00D67C44" w:rsidP="00D67C44">
      <w:pPr>
        <w:pStyle w:val="a2"/>
        <w:numPr>
          <w:ilvl w:val="0"/>
          <w:numId w:val="6"/>
        </w:numPr>
        <w:rPr>
          <w:rFonts w:eastAsiaTheme="minorEastAsia"/>
          <w:lang w:val="en-GB" w:eastAsia="zh-CN"/>
        </w:rPr>
      </w:pPr>
      <w:bookmarkStart w:id="10" w:name="_Ref131694315"/>
      <w:bookmarkStart w:id="11" w:name="_Ref134450128"/>
      <w:bookmarkStart w:id="12" w:name="_Ref134450142"/>
      <w:r>
        <w:rPr>
          <w:rFonts w:eastAsia="宋体"/>
          <w:lang w:eastAsia="zh-CN"/>
        </w:rPr>
        <w:t>Meeting Minutes</w:t>
      </w:r>
      <w:r w:rsidRPr="00C7525C">
        <w:rPr>
          <w:rFonts w:eastAsia="宋体"/>
          <w:lang w:eastAsia="zh-CN"/>
        </w:rPr>
        <w:t>, RAN</w:t>
      </w:r>
      <w:r>
        <w:rPr>
          <w:rFonts w:eastAsia="宋体"/>
          <w:lang w:eastAsia="zh-CN"/>
        </w:rPr>
        <w:t>3</w:t>
      </w:r>
      <w:r w:rsidRPr="00C7525C">
        <w:rPr>
          <w:rFonts w:eastAsia="宋体"/>
          <w:lang w:eastAsia="zh-CN"/>
        </w:rPr>
        <w:t xml:space="preserve"> Chairman</w:t>
      </w:r>
      <w:r>
        <w:rPr>
          <w:rFonts w:eastAsiaTheme="minorEastAsia"/>
          <w:lang w:val="en-GB" w:eastAsia="zh-CN"/>
        </w:rPr>
        <w:t>, RAN3#119</w:t>
      </w:r>
      <w:bookmarkEnd w:id="10"/>
      <w:r>
        <w:rPr>
          <w:rFonts w:eastAsiaTheme="minorEastAsia"/>
          <w:lang w:val="en-GB" w:eastAsia="zh-CN"/>
        </w:rPr>
        <w:t>bis-e</w:t>
      </w:r>
      <w:bookmarkEnd w:id="11"/>
    </w:p>
    <w:p w14:paraId="04656F40" w14:textId="02F87D38" w:rsidR="00534185" w:rsidRPr="00075D53" w:rsidRDefault="009A62B0" w:rsidP="00534185">
      <w:pPr>
        <w:pStyle w:val="a2"/>
        <w:numPr>
          <w:ilvl w:val="0"/>
          <w:numId w:val="6"/>
        </w:numPr>
        <w:rPr>
          <w:rFonts w:eastAsiaTheme="minorEastAsia"/>
          <w:lang w:val="en-GB" w:eastAsia="zh-CN"/>
        </w:rPr>
      </w:pPr>
      <w:r w:rsidRPr="009A62B0">
        <w:rPr>
          <w:rFonts w:eastAsiaTheme="minorEastAsia"/>
          <w:lang w:val="en-GB" w:eastAsia="zh-CN"/>
        </w:rPr>
        <w:t>R3-232084</w:t>
      </w:r>
      <w:r w:rsidR="00075D53">
        <w:rPr>
          <w:rFonts w:eastAsiaTheme="minorEastAsia" w:hint="eastAsia"/>
          <w:lang w:val="en-GB" w:eastAsia="zh-CN"/>
        </w:rPr>
        <w:t xml:space="preserve">, </w:t>
      </w:r>
      <w:r w:rsidRPr="009A62B0">
        <w:rPr>
          <w:rFonts w:eastAsiaTheme="minorEastAsia"/>
          <w:lang w:val="en-GB" w:eastAsia="zh-CN"/>
        </w:rPr>
        <w:t>LS on the enhancements to restricting paging in a limited area</w:t>
      </w:r>
      <w:r w:rsidR="002F01DB">
        <w:rPr>
          <w:rFonts w:eastAsiaTheme="minorEastAsia" w:hint="eastAsia"/>
          <w:lang w:val="en-GB" w:eastAsia="zh-CN"/>
        </w:rPr>
        <w:t xml:space="preserve">, </w:t>
      </w:r>
      <w:r>
        <w:rPr>
          <w:rFonts w:eastAsiaTheme="minorEastAsia"/>
          <w:lang w:val="en-GB" w:eastAsia="zh-CN"/>
        </w:rPr>
        <w:t>to SA2 and RAN2, Nokia</w:t>
      </w:r>
      <w:r w:rsidR="009309F5">
        <w:rPr>
          <w:rFonts w:eastAsiaTheme="minorEastAsia"/>
          <w:lang w:val="en-GB" w:eastAsia="zh-CN"/>
        </w:rPr>
        <w:t>, RAN</w:t>
      </w:r>
      <w:r>
        <w:rPr>
          <w:rFonts w:eastAsiaTheme="minorEastAsia"/>
          <w:lang w:val="en-GB" w:eastAsia="zh-CN"/>
        </w:rPr>
        <w:t>3</w:t>
      </w:r>
      <w:r w:rsidR="009309F5">
        <w:rPr>
          <w:rFonts w:eastAsiaTheme="minorEastAsia"/>
          <w:lang w:val="en-GB" w:eastAsia="zh-CN"/>
        </w:rPr>
        <w:t>#</w:t>
      </w:r>
      <w:bookmarkEnd w:id="12"/>
      <w:r>
        <w:rPr>
          <w:rFonts w:eastAsiaTheme="minorEastAsia"/>
          <w:lang w:val="en-GB" w:eastAsia="zh-CN"/>
        </w:rPr>
        <w:t>119bis-e</w:t>
      </w:r>
    </w:p>
    <w:p w14:paraId="7E4AD86A" w14:textId="6CCD51A9" w:rsidR="00B255C8" w:rsidRDefault="00B255C8">
      <w:pPr>
        <w:rPr>
          <w:rFonts w:eastAsia="MS Mincho"/>
          <w:lang w:val="en-GB"/>
        </w:rPr>
      </w:pPr>
      <w:r>
        <w:rPr>
          <w:rFonts w:eastAsia="MS Mincho"/>
          <w:lang w:val="en-GB"/>
        </w:rPr>
        <w:br w:type="page"/>
      </w:r>
    </w:p>
    <w:p w14:paraId="179E73F0" w14:textId="44516071" w:rsidR="00BA6648" w:rsidRDefault="00B255C8" w:rsidP="00B255C8">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Pr>
          <w:rFonts w:cs="Times New Roman"/>
          <w:b w:val="0"/>
          <w:bCs w:val="0"/>
          <w:kern w:val="0"/>
          <w:sz w:val="36"/>
          <w:szCs w:val="20"/>
          <w:lang w:val="en-GB"/>
        </w:rPr>
        <w:lastRenderedPageBreak/>
        <w:t xml:space="preserve">5 </w:t>
      </w:r>
      <w:r w:rsidR="001C1EC0">
        <w:rPr>
          <w:rFonts w:cs="Times New Roman"/>
          <w:b w:val="0"/>
          <w:bCs w:val="0"/>
          <w:kern w:val="0"/>
          <w:sz w:val="36"/>
          <w:szCs w:val="20"/>
          <w:lang w:val="en-GB"/>
        </w:rPr>
        <w:t>Appendix</w:t>
      </w:r>
    </w:p>
    <w:p w14:paraId="39C8A0E5" w14:textId="474F7407" w:rsidR="00BA6648" w:rsidRPr="00BA6648" w:rsidRDefault="00BA6648" w:rsidP="00BA6648">
      <w:pPr>
        <w:pStyle w:val="21"/>
        <w:keepNext w:val="0"/>
        <w:tabs>
          <w:tab w:val="num" w:pos="397"/>
          <w:tab w:val="num" w:pos="709"/>
        </w:tabs>
        <w:spacing w:before="100" w:beforeAutospacing="1" w:afterLines="100" w:after="240"/>
        <w:rPr>
          <w:rFonts w:eastAsia="宋体" w:cs="Times New Roman"/>
          <w:b w:val="0"/>
          <w:bCs w:val="0"/>
          <w:iCs w:val="0"/>
          <w:sz w:val="28"/>
          <w:szCs w:val="24"/>
          <w:lang w:val="en-GB"/>
        </w:rPr>
      </w:pPr>
      <w:r>
        <w:rPr>
          <w:rFonts w:eastAsia="宋体" w:cs="Times New Roman"/>
          <w:b w:val="0"/>
          <w:bCs w:val="0"/>
          <w:iCs w:val="0"/>
          <w:sz w:val="28"/>
          <w:szCs w:val="24"/>
          <w:lang w:val="en-GB"/>
        </w:rPr>
        <w:t xml:space="preserve">5.1 </w:t>
      </w:r>
      <w:r w:rsidRPr="00BA6648">
        <w:rPr>
          <w:rFonts w:eastAsia="宋体" w:cs="Times New Roman"/>
          <w:b w:val="0"/>
          <w:bCs w:val="0"/>
          <w:iCs w:val="0"/>
          <w:sz w:val="28"/>
          <w:szCs w:val="24"/>
          <w:lang w:val="en-GB"/>
        </w:rPr>
        <w:t>Text proposal for 38.423</w:t>
      </w:r>
    </w:p>
    <w:p w14:paraId="60D13BD1" w14:textId="77777777" w:rsidR="00BA6648" w:rsidRDefault="00BA6648" w:rsidP="00BA6648">
      <w:pPr>
        <w:spacing w:line="360" w:lineRule="auto"/>
        <w:jc w:val="center"/>
        <w:rPr>
          <w:color w:val="FF0000"/>
        </w:rPr>
      </w:pPr>
      <w:r w:rsidRPr="008D6B38">
        <w:rPr>
          <w:color w:val="FF0000"/>
        </w:rPr>
        <w:t>&lt;&lt;&lt;&lt;&lt;&lt;&lt;&lt;&lt;&lt;&lt;&lt;&lt;&lt;&lt;&lt;&lt;&lt;&lt;&lt; Start of change &gt;&gt;&gt;&gt;&gt;&gt;&gt;&gt;&gt;&gt;&gt;&gt;&gt;&gt;&gt;&gt;&gt;&gt;&gt;&gt;</w:t>
      </w:r>
    </w:p>
    <w:p w14:paraId="4236BC82" w14:textId="77777777" w:rsidR="00BA6648" w:rsidRPr="00BA6648" w:rsidRDefault="00BA6648" w:rsidP="00BA6648">
      <w:pPr>
        <w:keepNext/>
        <w:keepLines/>
        <w:overflowPunct w:val="0"/>
        <w:autoSpaceDE w:val="0"/>
        <w:autoSpaceDN w:val="0"/>
        <w:adjustRightInd w:val="0"/>
        <w:spacing w:before="120" w:after="180"/>
        <w:outlineLvl w:val="2"/>
        <w:rPr>
          <w:rFonts w:ascii="Arial" w:eastAsia="宋体" w:hAnsi="Arial"/>
          <w:sz w:val="28"/>
          <w:szCs w:val="20"/>
          <w:lang w:val="en-GB" w:eastAsia="ko-KR"/>
        </w:rPr>
      </w:pPr>
      <w:bookmarkStart w:id="13" w:name="_Toc20955068"/>
      <w:bookmarkStart w:id="14" w:name="_Toc29991255"/>
      <w:bookmarkStart w:id="15" w:name="_Toc36555655"/>
      <w:bookmarkStart w:id="16" w:name="_Toc44497318"/>
      <w:bookmarkStart w:id="17" w:name="_Toc45107706"/>
      <w:bookmarkStart w:id="18" w:name="_Toc45901326"/>
      <w:bookmarkStart w:id="19" w:name="_Toc51850405"/>
      <w:bookmarkStart w:id="20" w:name="_Toc56693408"/>
      <w:bookmarkStart w:id="21" w:name="_Toc64446951"/>
      <w:bookmarkStart w:id="22" w:name="_Toc66286445"/>
      <w:bookmarkStart w:id="23" w:name="_Toc74151140"/>
      <w:bookmarkStart w:id="24" w:name="_Toc88653612"/>
      <w:bookmarkStart w:id="25" w:name="_Toc97903968"/>
      <w:bookmarkStart w:id="26" w:name="_Toc98867981"/>
      <w:bookmarkStart w:id="27" w:name="_Toc105174265"/>
      <w:bookmarkStart w:id="28" w:name="_Toc106109102"/>
      <w:bookmarkStart w:id="29" w:name="_Toc113824923"/>
      <w:bookmarkStart w:id="30" w:name="_Toc120033079"/>
      <w:r w:rsidRPr="00BA6648">
        <w:rPr>
          <w:rFonts w:ascii="Arial" w:eastAsia="宋体" w:hAnsi="Arial"/>
          <w:sz w:val="28"/>
          <w:szCs w:val="20"/>
          <w:lang w:val="en-GB" w:eastAsia="ko-KR"/>
        </w:rPr>
        <w:t>8.2.5</w:t>
      </w:r>
      <w:r w:rsidRPr="00BA6648">
        <w:rPr>
          <w:rFonts w:ascii="Arial" w:eastAsia="宋体" w:hAnsi="Arial"/>
          <w:sz w:val="28"/>
          <w:szCs w:val="20"/>
          <w:lang w:val="en-GB" w:eastAsia="ko-KR"/>
        </w:rPr>
        <w:tab/>
        <w:t>RAN Paging</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8EA954D"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31" w:name="_Toc20955069"/>
      <w:bookmarkStart w:id="32" w:name="_Toc29991256"/>
      <w:bookmarkStart w:id="33" w:name="_Toc36555656"/>
      <w:bookmarkStart w:id="34" w:name="_Toc44497319"/>
      <w:bookmarkStart w:id="35" w:name="_Toc45107707"/>
      <w:bookmarkStart w:id="36" w:name="_Toc45901327"/>
      <w:bookmarkStart w:id="37" w:name="_Toc51850406"/>
      <w:bookmarkStart w:id="38" w:name="_Toc56693409"/>
      <w:bookmarkStart w:id="39" w:name="_Toc64446952"/>
      <w:bookmarkStart w:id="40" w:name="_Toc66286446"/>
      <w:bookmarkStart w:id="41" w:name="_Toc74151141"/>
      <w:bookmarkStart w:id="42" w:name="_Toc88653613"/>
      <w:bookmarkStart w:id="43" w:name="_Toc97903969"/>
      <w:bookmarkStart w:id="44" w:name="_Toc98867982"/>
      <w:bookmarkStart w:id="45" w:name="_Toc105174266"/>
      <w:bookmarkStart w:id="46" w:name="_Toc106109103"/>
      <w:bookmarkStart w:id="47" w:name="_Toc113824924"/>
      <w:bookmarkStart w:id="48" w:name="_Toc120033080"/>
      <w:r w:rsidRPr="00BA6648">
        <w:rPr>
          <w:rFonts w:ascii="Arial" w:eastAsia="宋体" w:hAnsi="Arial"/>
          <w:sz w:val="24"/>
          <w:szCs w:val="20"/>
          <w:lang w:val="en-GB" w:eastAsia="ko-KR"/>
        </w:rPr>
        <w:t>8.2.5.1</w:t>
      </w:r>
      <w:r w:rsidRPr="00BA6648">
        <w:rPr>
          <w:rFonts w:ascii="Arial" w:eastAsia="宋体" w:hAnsi="Arial"/>
          <w:sz w:val="24"/>
          <w:szCs w:val="20"/>
          <w:lang w:val="en-GB"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6E8F2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purpose of the RAN Paging procedure is to enable the NG-RAN node</w:t>
      </w:r>
      <w:r w:rsidRPr="00BA6648">
        <w:rPr>
          <w:rFonts w:eastAsia="等线"/>
          <w:szCs w:val="20"/>
          <w:vertAlign w:val="subscript"/>
          <w:lang w:val="en-GB" w:eastAsia="ko-KR"/>
        </w:rPr>
        <w:t>1</w:t>
      </w:r>
      <w:r w:rsidRPr="00BA6648">
        <w:rPr>
          <w:rFonts w:eastAsia="等线"/>
          <w:szCs w:val="20"/>
          <w:lang w:val="en-GB" w:eastAsia="ko-KR"/>
        </w:rPr>
        <w:t xml:space="preserve"> to request paging of a UE in the NG-RAN node</w:t>
      </w:r>
      <w:r w:rsidRPr="00BA6648">
        <w:rPr>
          <w:rFonts w:eastAsia="等线"/>
          <w:szCs w:val="20"/>
          <w:vertAlign w:val="subscript"/>
          <w:lang w:val="en-GB" w:eastAsia="ko-KR"/>
        </w:rPr>
        <w:t>2</w:t>
      </w:r>
      <w:r w:rsidRPr="00BA6648">
        <w:rPr>
          <w:rFonts w:eastAsia="等线"/>
          <w:szCs w:val="20"/>
          <w:lang w:val="en-GB" w:eastAsia="ko-KR"/>
        </w:rPr>
        <w:t>.</w:t>
      </w:r>
    </w:p>
    <w:p w14:paraId="2E769F6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The procedure uses </w:t>
      </w:r>
      <w:r w:rsidRPr="00BA6648">
        <w:rPr>
          <w:rFonts w:eastAsia="宋体"/>
          <w:szCs w:val="20"/>
          <w:lang w:val="en-GB" w:eastAsia="zh-CN"/>
        </w:rPr>
        <w:t>non UE-associated signalling</w:t>
      </w:r>
      <w:r w:rsidRPr="00BA6648">
        <w:rPr>
          <w:rFonts w:eastAsia="等线"/>
          <w:szCs w:val="20"/>
          <w:lang w:val="en-GB" w:eastAsia="ko-KR"/>
        </w:rPr>
        <w:t>.</w:t>
      </w:r>
    </w:p>
    <w:p w14:paraId="17CD791A" w14:textId="77777777" w:rsidR="00BA6648" w:rsidRPr="00BA6648" w:rsidRDefault="00BA6648" w:rsidP="00BA6648">
      <w:pPr>
        <w:keepNext/>
        <w:keepLines/>
        <w:overflowPunct w:val="0"/>
        <w:autoSpaceDE w:val="0"/>
        <w:autoSpaceDN w:val="0"/>
        <w:adjustRightInd w:val="0"/>
        <w:spacing w:before="120" w:after="180"/>
        <w:outlineLvl w:val="3"/>
        <w:rPr>
          <w:rFonts w:ascii="Arial" w:eastAsia="宋体" w:hAnsi="Arial"/>
          <w:sz w:val="24"/>
          <w:szCs w:val="20"/>
          <w:lang w:val="en-GB" w:eastAsia="ko-KR"/>
        </w:rPr>
      </w:pPr>
      <w:bookmarkStart w:id="49" w:name="_Toc20955070"/>
      <w:bookmarkStart w:id="50" w:name="_Toc29991257"/>
      <w:bookmarkStart w:id="51" w:name="_Toc36555657"/>
      <w:bookmarkStart w:id="52" w:name="_Toc44497320"/>
      <w:bookmarkStart w:id="53" w:name="_Toc45107708"/>
      <w:bookmarkStart w:id="54" w:name="_Toc45901328"/>
      <w:bookmarkStart w:id="55" w:name="_Toc51850407"/>
      <w:bookmarkStart w:id="56" w:name="_Toc56693410"/>
      <w:bookmarkStart w:id="57" w:name="_Toc64446953"/>
      <w:bookmarkStart w:id="58" w:name="_Toc66286447"/>
      <w:bookmarkStart w:id="59" w:name="_Toc74151142"/>
      <w:bookmarkStart w:id="60" w:name="_Toc88653614"/>
      <w:bookmarkStart w:id="61" w:name="_Toc97903970"/>
      <w:bookmarkStart w:id="62" w:name="_Toc98867983"/>
      <w:bookmarkStart w:id="63" w:name="_Toc105174267"/>
      <w:bookmarkStart w:id="64" w:name="_Toc106109104"/>
      <w:bookmarkStart w:id="65" w:name="_Toc113824925"/>
      <w:bookmarkStart w:id="66" w:name="_Toc120033081"/>
      <w:r w:rsidRPr="00BA6648">
        <w:rPr>
          <w:rFonts w:ascii="Arial" w:eastAsia="宋体" w:hAnsi="Arial"/>
          <w:sz w:val="24"/>
          <w:szCs w:val="20"/>
          <w:lang w:val="en-GB" w:eastAsia="ko-KR"/>
        </w:rPr>
        <w:t>8.2.5.2</w:t>
      </w:r>
      <w:r w:rsidRPr="00BA6648">
        <w:rPr>
          <w:rFonts w:ascii="Arial" w:eastAsia="宋体" w:hAnsi="Arial"/>
          <w:sz w:val="24"/>
          <w:szCs w:val="20"/>
          <w:lang w:val="en-GB" w:eastAsia="ko-KR"/>
        </w:rPr>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0AB8FA5" w14:textId="77777777" w:rsidR="00BA6648" w:rsidRPr="00BA6648" w:rsidRDefault="00DE59E9" w:rsidP="00BA6648">
      <w:pPr>
        <w:keepNext/>
        <w:keepLines/>
        <w:overflowPunct w:val="0"/>
        <w:autoSpaceDE w:val="0"/>
        <w:autoSpaceDN w:val="0"/>
        <w:adjustRightInd w:val="0"/>
        <w:spacing w:before="60" w:after="180"/>
        <w:jc w:val="center"/>
        <w:rPr>
          <w:rFonts w:ascii="Arial" w:eastAsia="MS Mincho" w:hAnsi="Arial" w:cs="Arial"/>
          <w:b/>
          <w:szCs w:val="20"/>
          <w:lang w:val="en-GB" w:eastAsia="ko-KR"/>
        </w:rPr>
      </w:pPr>
      <w:r>
        <w:rPr>
          <w:rFonts w:ascii="Arial" w:eastAsia="等线" w:hAnsi="Arial"/>
          <w:b/>
          <w:szCs w:val="20"/>
          <w:lang w:val="en-GB" w:eastAsia="ko-KR"/>
        </w:rPr>
        <w:pict w14:anchorId="35315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5pt;height:115pt">
            <v:imagedata r:id="rId8" o:title=""/>
          </v:shape>
        </w:pict>
      </w:r>
    </w:p>
    <w:p w14:paraId="10B2856F" w14:textId="77777777" w:rsidR="00BA6648" w:rsidRPr="00BA6648" w:rsidRDefault="00BA6648" w:rsidP="00BA6648">
      <w:pPr>
        <w:keepLines/>
        <w:overflowPunct w:val="0"/>
        <w:autoSpaceDE w:val="0"/>
        <w:autoSpaceDN w:val="0"/>
        <w:adjustRightInd w:val="0"/>
        <w:spacing w:after="240"/>
        <w:jc w:val="center"/>
        <w:rPr>
          <w:rFonts w:ascii="Arial" w:eastAsia="MS Mincho" w:hAnsi="Arial" w:cs="Arial"/>
          <w:b/>
          <w:szCs w:val="20"/>
          <w:lang w:val="en-GB" w:eastAsia="ko-KR"/>
        </w:rPr>
      </w:pPr>
      <w:r w:rsidRPr="00BA6648">
        <w:rPr>
          <w:rFonts w:ascii="Arial" w:eastAsia="MS Mincho" w:hAnsi="Arial" w:cs="Arial"/>
          <w:b/>
          <w:szCs w:val="20"/>
          <w:lang w:val="en-GB" w:eastAsia="ko-KR"/>
        </w:rPr>
        <w:t>Figure 8.2.5</w:t>
      </w:r>
      <w:r w:rsidRPr="00BA6648">
        <w:rPr>
          <w:rFonts w:ascii="Arial" w:eastAsia="MS Mincho" w:hAnsi="Arial" w:cs="Arial"/>
          <w:b/>
          <w:szCs w:val="20"/>
          <w:lang w:val="en-GB" w:eastAsia="zh-CN"/>
        </w:rPr>
        <w:t>.2-1</w:t>
      </w:r>
      <w:r w:rsidRPr="00BA6648">
        <w:rPr>
          <w:rFonts w:ascii="Arial" w:eastAsia="MS Mincho" w:hAnsi="Arial" w:cs="Arial"/>
          <w:b/>
          <w:szCs w:val="20"/>
          <w:lang w:val="en-GB" w:eastAsia="ko-KR"/>
        </w:rPr>
        <w:t>: RAN Paging: successful operation</w:t>
      </w:r>
    </w:p>
    <w:p w14:paraId="2BB5BAA8"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The RAN Paging procedure is triggered by the NG-RAN node</w:t>
      </w:r>
      <w:r w:rsidRPr="00BA6648">
        <w:rPr>
          <w:rFonts w:eastAsia="等线"/>
          <w:szCs w:val="20"/>
          <w:vertAlign w:val="subscript"/>
          <w:lang w:val="en-GB" w:eastAsia="ko-KR"/>
        </w:rPr>
        <w:t>1</w:t>
      </w:r>
      <w:r w:rsidRPr="00BA6648">
        <w:rPr>
          <w:rFonts w:eastAsia="等线"/>
          <w:szCs w:val="20"/>
          <w:lang w:val="en-GB" w:eastAsia="ko-KR"/>
        </w:rPr>
        <w:t xml:space="preserve"> by sending the RAN PAGING message to the NG-RAN node</w:t>
      </w:r>
      <w:r w:rsidRPr="00BA6648">
        <w:rPr>
          <w:rFonts w:eastAsia="等线"/>
          <w:szCs w:val="20"/>
          <w:vertAlign w:val="subscript"/>
          <w:lang w:val="en-GB" w:eastAsia="ko-KR"/>
        </w:rPr>
        <w:t>2</w:t>
      </w:r>
      <w:r w:rsidRPr="00BA6648">
        <w:rPr>
          <w:rFonts w:eastAsia="等线"/>
          <w:szCs w:val="20"/>
          <w:lang w:val="en-GB" w:eastAsia="zh-CN"/>
        </w:rPr>
        <w:t>,</w:t>
      </w:r>
      <w:r w:rsidRPr="00BA6648">
        <w:rPr>
          <w:rFonts w:eastAsia="等线"/>
          <w:szCs w:val="20"/>
          <w:vertAlign w:val="subscript"/>
          <w:lang w:val="en-GB" w:eastAsia="zh-CN"/>
        </w:rPr>
        <w:t xml:space="preserve"> </w:t>
      </w:r>
      <w:r w:rsidRPr="00BA6648">
        <w:rPr>
          <w:rFonts w:eastAsia="等线"/>
          <w:szCs w:val="20"/>
          <w:lang w:val="en-GB" w:eastAsia="zh-CN"/>
        </w:rPr>
        <w:t>in which the necessary information e.g. UE RAN Paging Identity should be provided</w:t>
      </w:r>
      <w:r w:rsidRPr="00BA6648">
        <w:rPr>
          <w:rFonts w:eastAsia="等线"/>
          <w:szCs w:val="20"/>
          <w:lang w:val="en-GB" w:eastAsia="ko-KR"/>
        </w:rPr>
        <w:t>.</w:t>
      </w:r>
    </w:p>
    <w:p w14:paraId="75C695DF"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Paging Priority</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eastAsia="zh-CN"/>
        </w:rPr>
        <w:t xml:space="preserve"> </w:t>
      </w:r>
      <w:r w:rsidRPr="00BA6648">
        <w:rPr>
          <w:rFonts w:eastAsia="等线"/>
          <w:szCs w:val="20"/>
          <w:lang w:val="en-GB" w:eastAsia="ko-KR"/>
        </w:rPr>
        <w:t>may use it to prioritize paging.</w:t>
      </w:r>
    </w:p>
    <w:p w14:paraId="5E7079DB"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Assistance Data for RAN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vertAlign w:val="subscript"/>
          <w:lang w:val="en-GB" w:eastAsia="zh-CN"/>
        </w:rPr>
        <w:t xml:space="preserve"> </w:t>
      </w:r>
      <w:r w:rsidRPr="00BA6648">
        <w:rPr>
          <w:rFonts w:eastAsia="等线"/>
          <w:szCs w:val="20"/>
          <w:lang w:val="en-GB" w:eastAsia="ko-KR"/>
        </w:rPr>
        <w:t>may use it according to TS 38.300 [9].</w:t>
      </w:r>
    </w:p>
    <w:p w14:paraId="1BFFAB7D"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szCs w:val="20"/>
          <w:lang w:val="en-GB" w:eastAsia="ko-KR"/>
        </w:rPr>
        <w:t>UE Radio Capability for Paging</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 to apply specific paging schemes.</w:t>
      </w:r>
    </w:p>
    <w:p w14:paraId="3A62A796"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Extended UE Identity Index Value</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may use it</w:t>
      </w:r>
      <w:r w:rsidRPr="00BA6648">
        <w:rPr>
          <w:rFonts w:eastAsia="等线"/>
          <w:szCs w:val="20"/>
          <w:lang w:eastAsia="ko-KR"/>
        </w:rPr>
        <w:t xml:space="preserve"> </w:t>
      </w:r>
      <w:r w:rsidRPr="00BA6648">
        <w:rPr>
          <w:rFonts w:eastAsia="等线"/>
          <w:szCs w:val="20"/>
          <w:lang w:val="en-GB" w:eastAsia="ko-KR"/>
        </w:rPr>
        <w:t xml:space="preserve">according to </w:t>
      </w:r>
      <w:r w:rsidRPr="00BA6648">
        <w:rPr>
          <w:rFonts w:eastAsia="等线"/>
          <w:szCs w:val="20"/>
          <w:lang w:val="en-GB" w:eastAsia="ja-JP"/>
        </w:rPr>
        <w:t>TS 36.304 [34]</w:t>
      </w:r>
      <w:r w:rsidRPr="00BA6648">
        <w:rPr>
          <w:rFonts w:eastAsia="等线"/>
          <w:szCs w:val="20"/>
          <w:lang w:val="en-GB" w:eastAsia="ko-KR"/>
        </w:rPr>
        <w:t>.</w:t>
      </w:r>
      <w:r w:rsidRPr="00BA6648">
        <w:rPr>
          <w:rFonts w:eastAsia="等线"/>
          <w:szCs w:val="20"/>
          <w:lang w:eastAsia="ko-KR"/>
        </w:rPr>
        <w:t xml:space="preserve"> </w:t>
      </w:r>
      <w:r w:rsidRPr="00BA6648">
        <w:rPr>
          <w:rFonts w:eastAsia="等线"/>
          <w:szCs w:val="20"/>
          <w:lang w:val="en-GB" w:eastAsia="ko-KR"/>
        </w:rPr>
        <w:t>When available, NG-RAN node</w:t>
      </w:r>
      <w:r w:rsidRPr="00BA6648">
        <w:rPr>
          <w:rFonts w:eastAsia="等线"/>
          <w:szCs w:val="20"/>
          <w:vertAlign w:val="subscript"/>
          <w:lang w:eastAsia="zh-CN"/>
        </w:rPr>
        <w:t>1</w:t>
      </w:r>
      <w:r w:rsidRPr="00BA6648">
        <w:rPr>
          <w:rFonts w:eastAsia="等线"/>
          <w:szCs w:val="20"/>
          <w:lang w:val="en-GB" w:eastAsia="ko-KR"/>
        </w:rPr>
        <w:t xml:space="preserve"> may include the </w:t>
      </w:r>
      <w:r w:rsidRPr="00BA6648">
        <w:rPr>
          <w:rFonts w:eastAsia="等线"/>
          <w:i/>
          <w:iCs/>
          <w:szCs w:val="20"/>
          <w:lang w:val="en-GB" w:eastAsia="ko-KR"/>
        </w:rPr>
        <w:t>Extended UE Identity Index Value</w:t>
      </w:r>
      <w:r w:rsidRPr="00BA6648">
        <w:rPr>
          <w:rFonts w:eastAsia="等线"/>
          <w:szCs w:val="20"/>
          <w:lang w:val="en-GB" w:eastAsia="ko-KR"/>
        </w:rPr>
        <w:t xml:space="preserve"> IE in the </w:t>
      </w:r>
      <w:r w:rsidRPr="00BA6648">
        <w:rPr>
          <w:rFonts w:eastAsia="等线"/>
          <w:szCs w:val="20"/>
          <w:lang w:eastAsia="ko-KR"/>
        </w:rPr>
        <w:t xml:space="preserve">RAN </w:t>
      </w:r>
      <w:r w:rsidRPr="00BA6648">
        <w:rPr>
          <w:rFonts w:eastAsia="等线"/>
          <w:szCs w:val="20"/>
          <w:lang w:val="en-GB" w:eastAsia="ko-KR"/>
        </w:rPr>
        <w:t>PAGING message</w:t>
      </w:r>
      <w:r w:rsidRPr="00BA6648">
        <w:rPr>
          <w:rFonts w:eastAsia="等线"/>
          <w:szCs w:val="20"/>
          <w:lang w:eastAsia="ko-KR"/>
        </w:rPr>
        <w:t xml:space="preserve"> towards an ng-eNB</w:t>
      </w:r>
      <w:r w:rsidRPr="00BA6648">
        <w:rPr>
          <w:rFonts w:eastAsia="等线"/>
          <w:szCs w:val="20"/>
          <w:lang w:eastAsia="zh-CN"/>
        </w:rPr>
        <w:t xml:space="preserve"> (e.g. </w:t>
      </w:r>
      <w:r w:rsidRPr="00BA6648">
        <w:rPr>
          <w:rFonts w:eastAsia="等线"/>
          <w:szCs w:val="20"/>
          <w:lang w:val="en-GB" w:eastAsia="zh-CN"/>
        </w:rPr>
        <w:t>NG-RAN node</w:t>
      </w:r>
      <w:r w:rsidRPr="00BA6648">
        <w:rPr>
          <w:rFonts w:eastAsia="等线"/>
          <w:szCs w:val="20"/>
          <w:vertAlign w:val="subscript"/>
          <w:lang w:eastAsia="zh-CN"/>
        </w:rPr>
        <w:t>2</w:t>
      </w:r>
      <w:r w:rsidRPr="00BA6648">
        <w:rPr>
          <w:rFonts w:eastAsia="等线"/>
          <w:szCs w:val="20"/>
          <w:lang w:eastAsia="zh-CN"/>
        </w:rPr>
        <w:t>)</w:t>
      </w:r>
      <w:r w:rsidRPr="00BA6648">
        <w:rPr>
          <w:rFonts w:eastAsia="等线"/>
          <w:szCs w:val="20"/>
          <w:lang w:val="en-GB" w:eastAsia="ko-KR"/>
        </w:rPr>
        <w:t>.</w:t>
      </w:r>
      <w:r w:rsidRPr="00BA6648">
        <w:rPr>
          <w:rFonts w:eastAsia="等线"/>
          <w:szCs w:val="20"/>
          <w:lang w:val="en-GB" w:eastAsia="zh-CN"/>
        </w:rPr>
        <w:t xml:space="preserve"> </w:t>
      </w:r>
    </w:p>
    <w:p w14:paraId="75C402C6" w14:textId="77777777" w:rsidR="00BA6648" w:rsidRPr="00BA6648" w:rsidRDefault="00BA6648" w:rsidP="00BA6648">
      <w:pPr>
        <w:overflowPunct w:val="0"/>
        <w:autoSpaceDE w:val="0"/>
        <w:autoSpaceDN w:val="0"/>
        <w:adjustRightInd w:val="0"/>
        <w:spacing w:after="180"/>
        <w:rPr>
          <w:rFonts w:eastAsia="宋体"/>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the </w:t>
      </w:r>
      <w:r w:rsidRPr="00BA6648">
        <w:rPr>
          <w:rFonts w:eastAsia="宋体"/>
          <w:i/>
          <w:iCs/>
          <w:szCs w:val="20"/>
          <w:lang w:val="en-GB" w:eastAsia="ko-KR"/>
        </w:rPr>
        <w:t xml:space="preserve">E-UTRA </w:t>
      </w:r>
      <w:r w:rsidRPr="00BA6648">
        <w:rPr>
          <w:rFonts w:eastAsia="宋体"/>
          <w:i/>
          <w:szCs w:val="20"/>
          <w:lang w:val="en-GB" w:eastAsia="ko-KR"/>
        </w:rPr>
        <w:t xml:space="preserve">Paging eDRX Information </w:t>
      </w:r>
      <w:r w:rsidRPr="00BA6648">
        <w:rPr>
          <w:rFonts w:eastAsia="宋体"/>
          <w:szCs w:val="20"/>
          <w:lang w:val="en-GB" w:eastAsia="ko-KR"/>
        </w:rPr>
        <w:t>IE in the RAN PAGING message towards the NG-RAN node</w:t>
      </w:r>
      <w:r w:rsidRPr="00BA6648">
        <w:rPr>
          <w:rFonts w:eastAsia="宋体"/>
          <w:szCs w:val="20"/>
          <w:vertAlign w:val="subscript"/>
          <w:lang w:val="en-GB" w:eastAsia="ko-KR"/>
        </w:rPr>
        <w:t>2</w:t>
      </w:r>
      <w:r w:rsidRPr="00BA6648">
        <w:rPr>
          <w:rFonts w:eastAsia="宋体"/>
          <w:szCs w:val="20"/>
          <w:lang w:val="en-GB" w:eastAsia="ko-KR"/>
        </w:rPr>
        <w:t xml:space="preserve">. If the </w:t>
      </w:r>
      <w:r w:rsidRPr="00BA6648">
        <w:rPr>
          <w:rFonts w:eastAsia="宋体"/>
          <w:i/>
          <w:iCs/>
          <w:szCs w:val="20"/>
          <w:lang w:val="en-GB" w:eastAsia="ko-KR"/>
        </w:rPr>
        <w:t xml:space="preserve">E-UTRA </w:t>
      </w:r>
      <w:r w:rsidRPr="00BA6648">
        <w:rPr>
          <w:rFonts w:eastAsia="宋体"/>
          <w:i/>
          <w:szCs w:val="20"/>
          <w:lang w:val="en-GB" w:eastAsia="ko-KR"/>
        </w:rPr>
        <w:t xml:space="preserve">Paging eDRX Information </w:t>
      </w:r>
      <w:r w:rsidRPr="00BA6648">
        <w:rPr>
          <w:rFonts w:eastAsia="宋体"/>
          <w:szCs w:val="20"/>
          <w:lang w:val="en-GB" w:eastAsia="ko-KR"/>
        </w:rPr>
        <w:t xml:space="preserve">IE is included in the </w:t>
      </w:r>
      <w:r w:rsidRPr="00BA6648">
        <w:rPr>
          <w:rFonts w:eastAsia="等线"/>
          <w:szCs w:val="20"/>
          <w:lang w:val="en-GB" w:eastAsia="ko-KR"/>
        </w:rPr>
        <w:t xml:space="preserve">RAN </w:t>
      </w:r>
      <w:r w:rsidRPr="00BA6648">
        <w:rPr>
          <w:rFonts w:eastAsia="宋体"/>
          <w:szCs w:val="20"/>
          <w:lang w:val="en-GB" w:eastAsia="ko-KR"/>
        </w:rPr>
        <w:t xml:space="preserve">PAGING message,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eastAsia="ko-KR"/>
        </w:rPr>
        <w:t xml:space="preserve"> </w:t>
      </w:r>
      <w:r w:rsidRPr="00BA6648">
        <w:rPr>
          <w:rFonts w:eastAsia="宋体"/>
          <w:szCs w:val="20"/>
          <w:lang w:val="en-GB" w:eastAsia="ko-KR"/>
        </w:rPr>
        <w:t>shall, if supported, use it according to TS 36.304 [</w:t>
      </w:r>
      <w:r w:rsidRPr="00BA6648">
        <w:rPr>
          <w:rFonts w:eastAsia="宋体"/>
          <w:szCs w:val="20"/>
          <w:lang w:eastAsia="ko-KR"/>
        </w:rPr>
        <w:t>34</w:t>
      </w:r>
      <w:r w:rsidRPr="00BA6648">
        <w:rPr>
          <w:rFonts w:eastAsia="宋体"/>
          <w:szCs w:val="20"/>
          <w:lang w:val="en-GB" w:eastAsia="ko-KR"/>
        </w:rPr>
        <w:t>].</w:t>
      </w:r>
    </w:p>
    <w:p w14:paraId="7BAB6B99"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When available, the NG-RAN node</w:t>
      </w:r>
      <w:r w:rsidRPr="00BA6648">
        <w:rPr>
          <w:rFonts w:eastAsia="等线"/>
          <w:szCs w:val="20"/>
          <w:vertAlign w:val="subscript"/>
          <w:lang w:val="en-GB" w:eastAsia="ko-KR"/>
        </w:rPr>
        <w:t xml:space="preserve">1 </w:t>
      </w:r>
      <w:r w:rsidRPr="00BA6648">
        <w:rPr>
          <w:rFonts w:eastAsia="等线"/>
          <w:szCs w:val="20"/>
          <w:lang w:val="en-GB" w:eastAsia="ko-KR"/>
        </w:rPr>
        <w:t xml:space="preserve">shall include the </w:t>
      </w:r>
      <w:r w:rsidRPr="00BA6648">
        <w:rPr>
          <w:rFonts w:eastAsia="等线"/>
          <w:i/>
          <w:iCs/>
          <w:szCs w:val="20"/>
          <w:lang w:val="en-GB" w:eastAsia="ko-KR"/>
        </w:rPr>
        <w:t xml:space="preserve">UE Specific DRX </w:t>
      </w:r>
      <w:r w:rsidRPr="00BA6648">
        <w:rPr>
          <w:rFonts w:eastAsia="等线"/>
          <w:szCs w:val="20"/>
          <w:lang w:val="en-GB" w:eastAsia="ko-KR"/>
        </w:rPr>
        <w:t>IE in the RAN PAGING message towards the NG-RAN node</w:t>
      </w:r>
      <w:r w:rsidRPr="00BA6648">
        <w:rPr>
          <w:rFonts w:eastAsia="等线"/>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 xml:space="preserve">UE specific DRX </w:t>
      </w:r>
      <w:r w:rsidRPr="00BA6648">
        <w:rPr>
          <w:rFonts w:eastAsia="等线"/>
          <w:szCs w:val="20"/>
          <w:lang w:val="en-GB" w:eastAsia="ko-KR"/>
        </w:rPr>
        <w:t>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36.304 [</w:t>
      </w:r>
      <w:r w:rsidRPr="00BA6648">
        <w:rPr>
          <w:rFonts w:eastAsia="等线"/>
          <w:szCs w:val="20"/>
          <w:lang w:eastAsia="ko-KR"/>
        </w:rPr>
        <w:t>34</w:t>
      </w:r>
      <w:r w:rsidRPr="00BA6648">
        <w:rPr>
          <w:rFonts w:eastAsia="等线"/>
          <w:szCs w:val="20"/>
          <w:lang w:val="en-GB" w:eastAsia="ko-KR"/>
        </w:rPr>
        <w:t>].</w:t>
      </w:r>
    </w:p>
    <w:p w14:paraId="7A4BCE94"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宋体"/>
          <w:szCs w:val="20"/>
          <w:lang w:val="en-GB" w:eastAsia="ko-KR"/>
        </w:rPr>
        <w:t>When available, the NG-RAN node</w:t>
      </w:r>
      <w:r w:rsidRPr="00BA6648">
        <w:rPr>
          <w:rFonts w:eastAsia="宋体"/>
          <w:szCs w:val="20"/>
          <w:vertAlign w:val="subscript"/>
          <w:lang w:val="en-GB" w:eastAsia="ko-KR"/>
        </w:rPr>
        <w:t xml:space="preserve">1 </w:t>
      </w:r>
      <w:r w:rsidRPr="00BA6648">
        <w:rPr>
          <w:rFonts w:eastAsia="宋体"/>
          <w:szCs w:val="20"/>
          <w:lang w:val="en-GB" w:eastAsia="ko-KR"/>
        </w:rPr>
        <w:t xml:space="preserve">shall include </w:t>
      </w:r>
      <w:r w:rsidRPr="00BA6648">
        <w:rPr>
          <w:rFonts w:eastAsia="等线"/>
          <w:szCs w:val="20"/>
          <w:lang w:val="en-GB" w:eastAsia="ko-KR"/>
        </w:rPr>
        <w:t xml:space="preserve">the </w:t>
      </w:r>
      <w:r w:rsidRPr="00BA6648">
        <w:rPr>
          <w:rFonts w:eastAsia="等线"/>
          <w:i/>
          <w:szCs w:val="20"/>
          <w:lang w:val="en-GB" w:eastAsia="ko-KR"/>
        </w:rPr>
        <w:t>NR Paging eDRX Information</w:t>
      </w:r>
      <w:r w:rsidRPr="00BA6648">
        <w:rPr>
          <w:rFonts w:eastAsia="等线"/>
          <w:szCs w:val="20"/>
          <w:lang w:val="en-GB" w:eastAsia="ko-KR"/>
        </w:rPr>
        <w:t xml:space="preserve"> IE in the RAN PAGING message </w:t>
      </w:r>
      <w:r w:rsidRPr="00BA6648">
        <w:rPr>
          <w:rFonts w:eastAsia="宋体"/>
          <w:szCs w:val="20"/>
          <w:lang w:val="en-GB" w:eastAsia="ko-KR"/>
        </w:rPr>
        <w:t>towards the NG-RAN node</w:t>
      </w:r>
      <w:r w:rsidRPr="00BA6648">
        <w:rPr>
          <w:rFonts w:eastAsia="宋体"/>
          <w:szCs w:val="20"/>
          <w:vertAlign w:val="subscript"/>
          <w:lang w:val="en-GB" w:eastAsia="ko-KR"/>
        </w:rPr>
        <w:t>2.</w:t>
      </w:r>
      <w:r w:rsidRPr="00BA6648">
        <w:rPr>
          <w:rFonts w:eastAsia="等线"/>
          <w:szCs w:val="20"/>
          <w:lang w:val="en-GB" w:eastAsia="ko-KR"/>
        </w:rPr>
        <w:t xml:space="preserve"> If the </w:t>
      </w:r>
      <w:r w:rsidRPr="00BA6648">
        <w:rPr>
          <w:rFonts w:eastAsia="等线"/>
          <w:i/>
          <w:szCs w:val="20"/>
          <w:lang w:val="en-GB" w:eastAsia="ko-KR"/>
        </w:rPr>
        <w:t>NR Paging eDRX Information</w:t>
      </w:r>
      <w:r w:rsidRPr="00BA6648">
        <w:rPr>
          <w:rFonts w:eastAsia="等线"/>
          <w:szCs w:val="20"/>
          <w:lang w:val="en-GB" w:eastAsia="ko-KR"/>
        </w:rPr>
        <w:t xml:space="preserve"> IE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38.304 [</w:t>
      </w:r>
      <w:r w:rsidRPr="00BA6648">
        <w:rPr>
          <w:rFonts w:eastAsia="等线"/>
          <w:szCs w:val="20"/>
          <w:lang w:eastAsia="ko-KR"/>
        </w:rPr>
        <w:t>33</w:t>
      </w:r>
      <w:r w:rsidRPr="00BA6648">
        <w:rPr>
          <w:rFonts w:eastAsia="等线"/>
          <w:szCs w:val="20"/>
          <w:lang w:val="en-GB" w:eastAsia="ko-KR"/>
        </w:rPr>
        <w:t>].</w:t>
      </w:r>
    </w:p>
    <w:p w14:paraId="494109AA" w14:textId="77777777" w:rsidR="00BA6648" w:rsidRPr="00BA6648" w:rsidRDefault="00BA6648" w:rsidP="00BA6648">
      <w:pPr>
        <w:overflowPunct w:val="0"/>
        <w:autoSpaceDE w:val="0"/>
        <w:autoSpaceDN w:val="0"/>
        <w:adjustRightInd w:val="0"/>
        <w:spacing w:after="180"/>
        <w:rPr>
          <w:rFonts w:eastAsia="等线"/>
          <w:szCs w:val="20"/>
          <w:lang w:val="en-GB" w:eastAsia="ko-KR"/>
        </w:rPr>
      </w:pPr>
      <w:r w:rsidRPr="00BA6648">
        <w:rPr>
          <w:rFonts w:eastAsia="等线"/>
          <w:szCs w:val="20"/>
          <w:lang w:val="en-GB" w:eastAsia="ko-KR"/>
        </w:rPr>
        <w:t>If the</w:t>
      </w:r>
      <w:r w:rsidRPr="00BA6648">
        <w:rPr>
          <w:rFonts w:eastAsia="等线"/>
          <w:i/>
          <w:szCs w:val="20"/>
          <w:lang w:val="en-GB" w:eastAsia="ko-KR"/>
        </w:rPr>
        <w:t xml:space="preserve"> NR</w:t>
      </w:r>
      <w:r w:rsidRPr="00BA6648">
        <w:rPr>
          <w:rFonts w:eastAsia="等线"/>
          <w:szCs w:val="20"/>
          <w:lang w:val="en-GB" w:eastAsia="ko-KR"/>
        </w:rPr>
        <w:t xml:space="preserve"> </w:t>
      </w:r>
      <w:r w:rsidRPr="00BA6648">
        <w:rPr>
          <w:rFonts w:eastAsia="等线"/>
          <w:i/>
          <w:szCs w:val="20"/>
          <w:lang w:val="en-GB" w:eastAsia="ko-KR"/>
        </w:rPr>
        <w:t>Paging eDRX Information for RRC INACTIVE</w:t>
      </w:r>
      <w:r w:rsidRPr="00BA6648">
        <w:rPr>
          <w:rFonts w:eastAsia="等线"/>
          <w:szCs w:val="20"/>
          <w:lang w:val="en-GB" w:eastAsia="ko-KR"/>
        </w:rPr>
        <w:t xml:space="preserve"> 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eastAsia="ko-KR"/>
        </w:rPr>
        <w:t xml:space="preserve"> shall, if supported, use it according to TS 38.304 [33].</w:t>
      </w:r>
    </w:p>
    <w:p w14:paraId="5F1C8903" w14:textId="77777777" w:rsidR="00BA6648" w:rsidRPr="00BA6648" w:rsidRDefault="00BA6648" w:rsidP="00BA6648">
      <w:pPr>
        <w:overflowPunct w:val="0"/>
        <w:autoSpaceDE w:val="0"/>
        <w:autoSpaceDN w:val="0"/>
        <w:adjustRightInd w:val="0"/>
        <w:spacing w:after="180"/>
        <w:rPr>
          <w:rFonts w:eastAsia="等线"/>
          <w:szCs w:val="20"/>
          <w:lang w:val="en-GB" w:eastAsia="zh-CN"/>
        </w:rPr>
      </w:pPr>
      <w:r w:rsidRPr="00BA6648">
        <w:rPr>
          <w:rFonts w:eastAsia="等线"/>
          <w:szCs w:val="20"/>
          <w:lang w:val="en-GB" w:eastAsia="zh-CN"/>
        </w:rPr>
        <w:lastRenderedPageBreak/>
        <w:t xml:space="preserve">When available, the </w:t>
      </w:r>
      <w:r w:rsidRPr="00BA6648">
        <w:rPr>
          <w:rFonts w:eastAsia="等线"/>
          <w:szCs w:val="20"/>
          <w:lang w:val="en-GB" w:eastAsia="ko-KR"/>
        </w:rPr>
        <w:t>NG-RAN node</w:t>
      </w:r>
      <w:r w:rsidRPr="00BA6648">
        <w:rPr>
          <w:rFonts w:eastAsia="等线"/>
          <w:szCs w:val="20"/>
          <w:vertAlign w:val="subscript"/>
          <w:lang w:val="en-GB" w:eastAsia="ko-KR"/>
        </w:rPr>
        <w:t xml:space="preserve">1 </w:t>
      </w:r>
      <w:r w:rsidRPr="00BA6648">
        <w:rPr>
          <w:rFonts w:eastAsia="等线"/>
          <w:szCs w:val="20"/>
          <w:lang w:val="en-GB" w:eastAsia="zh-CN"/>
        </w:rPr>
        <w:t xml:space="preserve">shall include the </w:t>
      </w:r>
      <w:r w:rsidRPr="00BA6648">
        <w:rPr>
          <w:rFonts w:eastAsia="等线"/>
          <w:i/>
          <w:szCs w:val="20"/>
          <w:lang w:val="en-GB" w:eastAsia="zh-CN"/>
        </w:rPr>
        <w:t xml:space="preserve">Paging Cause </w:t>
      </w:r>
      <w:r w:rsidRPr="00BA6648">
        <w:rPr>
          <w:rFonts w:eastAsia="等线"/>
          <w:szCs w:val="20"/>
          <w:lang w:val="en-GB" w:eastAsia="zh-CN"/>
        </w:rPr>
        <w:t xml:space="preserve">IE in the RAN PAGING message towards the </w:t>
      </w:r>
      <w:r w:rsidRPr="00BA6648">
        <w:rPr>
          <w:rFonts w:eastAsia="等线"/>
          <w:szCs w:val="20"/>
          <w:lang w:val="en-GB" w:eastAsia="ko-KR"/>
        </w:rPr>
        <w:t>NG-RAN node</w:t>
      </w:r>
      <w:r w:rsidRPr="00BA6648">
        <w:rPr>
          <w:rFonts w:eastAsia="等线"/>
          <w:szCs w:val="20"/>
          <w:vertAlign w:val="subscript"/>
          <w:lang w:val="en-GB" w:eastAsia="ko-KR"/>
        </w:rPr>
        <w:t>2</w:t>
      </w:r>
      <w:r w:rsidRPr="00BA6648">
        <w:rPr>
          <w:rFonts w:eastAsia="等线"/>
          <w:szCs w:val="20"/>
          <w:lang w:val="en-GB" w:eastAsia="zh-CN"/>
        </w:rPr>
        <w:t xml:space="preserve">. If the </w:t>
      </w:r>
      <w:r w:rsidRPr="00BA6648">
        <w:rPr>
          <w:rFonts w:eastAsia="等线"/>
          <w:i/>
          <w:szCs w:val="20"/>
          <w:lang w:val="en-GB" w:eastAsia="zh-CN"/>
        </w:rPr>
        <w:t xml:space="preserve">Paging Cause </w:t>
      </w:r>
      <w:r w:rsidRPr="00BA6648">
        <w:rPr>
          <w:rFonts w:eastAsia="等线"/>
          <w:szCs w:val="20"/>
          <w:lang w:val="en-GB" w:eastAsia="zh-CN"/>
        </w:rPr>
        <w:t xml:space="preserve">IE is included in the RAN PAGING message, the NG-RAN </w:t>
      </w:r>
      <w:r w:rsidRPr="00BA6648">
        <w:rPr>
          <w:rFonts w:eastAsia="宋体"/>
          <w:szCs w:val="20"/>
          <w:lang w:val="en-GB" w:eastAsia="ko-KR"/>
        </w:rPr>
        <w:t>node</w:t>
      </w:r>
      <w:r w:rsidRPr="00BA6648">
        <w:rPr>
          <w:rFonts w:eastAsia="宋体"/>
          <w:szCs w:val="20"/>
          <w:vertAlign w:val="subscript"/>
          <w:lang w:val="en-GB" w:eastAsia="ko-KR"/>
        </w:rPr>
        <w:t>2</w:t>
      </w:r>
      <w:r w:rsidRPr="00BA6648">
        <w:rPr>
          <w:rFonts w:eastAsia="等线"/>
          <w:szCs w:val="20"/>
          <w:lang w:val="en-GB" w:eastAsia="zh-CN"/>
        </w:rPr>
        <w:t xml:space="preserve"> shall, if supported, use it according to TS 38.331 [10].</w:t>
      </w:r>
    </w:p>
    <w:p w14:paraId="64C11227" w14:textId="77777777" w:rsidR="00BA6648" w:rsidRPr="00BA6648" w:rsidRDefault="00BA6648" w:rsidP="00BA6648">
      <w:pPr>
        <w:overflowPunct w:val="0"/>
        <w:autoSpaceDE w:val="0"/>
        <w:autoSpaceDN w:val="0"/>
        <w:adjustRightInd w:val="0"/>
        <w:spacing w:after="180"/>
        <w:rPr>
          <w:ins w:id="67" w:author="作者"/>
          <w:rFonts w:eastAsia="等线"/>
          <w:szCs w:val="20"/>
          <w:lang w:val="en-GB" w:eastAsia="ko-KR"/>
        </w:rPr>
      </w:pPr>
      <w:r w:rsidRPr="00BA6648">
        <w:rPr>
          <w:rFonts w:eastAsia="等线"/>
          <w:szCs w:val="20"/>
          <w:lang w:val="en-GB" w:eastAsia="ko-KR"/>
        </w:rPr>
        <w:t xml:space="preserve">If the </w:t>
      </w:r>
      <w:r w:rsidRPr="00BA6648">
        <w:rPr>
          <w:rFonts w:eastAsia="等线"/>
          <w:i/>
          <w:iCs/>
          <w:szCs w:val="20"/>
          <w:lang w:val="en-GB" w:eastAsia="ko-KR"/>
        </w:rPr>
        <w:t>PEIPS Assistance Information</w:t>
      </w:r>
      <w:r w:rsidRPr="00BA6648">
        <w:rPr>
          <w:rFonts w:eastAsia="Batang"/>
          <w:szCs w:val="20"/>
          <w:lang w:val="en-GB" w:eastAsia="ko-KR"/>
        </w:rPr>
        <w:t xml:space="preserve"> IE</w:t>
      </w:r>
      <w:r w:rsidRPr="00BA6648">
        <w:rPr>
          <w:rFonts w:eastAsia="等线"/>
          <w:szCs w:val="20"/>
          <w:lang w:val="en-GB" w:eastAsia="ko-KR"/>
        </w:rPr>
        <w:t xml:space="preserve"> is included in the RAN PAGING message,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w:t>
      </w:r>
      <w:r w:rsidRPr="00BA6648">
        <w:rPr>
          <w:rFonts w:eastAsia="等线"/>
          <w:szCs w:val="20"/>
          <w:lang w:eastAsia="ko-KR"/>
        </w:rPr>
        <w:t>TS 38.300 [9]</w:t>
      </w:r>
      <w:r w:rsidRPr="00BA6648">
        <w:rPr>
          <w:rFonts w:eastAsia="等线"/>
          <w:szCs w:val="20"/>
          <w:lang w:val="en-GB" w:eastAsia="ko-KR"/>
        </w:rPr>
        <w:t>.</w:t>
      </w:r>
    </w:p>
    <w:p w14:paraId="5DE248BE" w14:textId="77777777" w:rsidR="00BA6648" w:rsidRPr="00BA6648" w:rsidRDefault="00BA6648" w:rsidP="00BA6648">
      <w:pPr>
        <w:overflowPunct w:val="0"/>
        <w:autoSpaceDE w:val="0"/>
        <w:autoSpaceDN w:val="0"/>
        <w:adjustRightInd w:val="0"/>
        <w:spacing w:after="180"/>
        <w:rPr>
          <w:rFonts w:eastAsia="等线"/>
          <w:szCs w:val="20"/>
          <w:lang w:val="en-GB" w:eastAsia="ko-KR"/>
        </w:rPr>
      </w:pPr>
      <w:ins w:id="68" w:author="作者">
        <w:r w:rsidRPr="00BA6648">
          <w:rPr>
            <w:rFonts w:eastAsia="等线"/>
            <w:szCs w:val="20"/>
            <w:lang w:val="en-GB" w:eastAsia="ko-KR"/>
          </w:rPr>
          <w:t xml:space="preserve">If the </w:t>
        </w:r>
        <w:bookmarkStart w:id="69" w:name="_Hlk489551572"/>
        <w:r w:rsidRPr="00BA6648">
          <w:rPr>
            <w:rFonts w:eastAsia="等线"/>
            <w:i/>
            <w:szCs w:val="20"/>
            <w:lang w:val="en-GB" w:eastAsia="ko-KR"/>
          </w:rPr>
          <w:t xml:space="preserve">Recommended </w:t>
        </w:r>
        <w:r w:rsidRPr="00BA6648">
          <w:rPr>
            <w:rFonts w:eastAsia="等线" w:hint="eastAsia"/>
            <w:i/>
            <w:szCs w:val="20"/>
            <w:lang w:val="en-GB" w:eastAsia="zh-CN"/>
          </w:rPr>
          <w:t>SSB</w:t>
        </w:r>
        <w:bookmarkEnd w:id="69"/>
        <w:r w:rsidRPr="00BA6648">
          <w:rPr>
            <w:rFonts w:eastAsia="等线"/>
            <w:i/>
            <w:szCs w:val="20"/>
            <w:lang w:val="en-GB" w:eastAsia="zh-CN"/>
          </w:rPr>
          <w:t>s</w:t>
        </w:r>
        <w:r w:rsidRPr="00BA6648">
          <w:rPr>
            <w:rFonts w:eastAsia="等线"/>
            <w:i/>
            <w:szCs w:val="20"/>
            <w:lang w:val="en-GB" w:eastAsia="ko-KR"/>
          </w:rPr>
          <w:t xml:space="preserve"> for paging</w:t>
        </w:r>
        <w:r w:rsidRPr="00BA6648">
          <w:rPr>
            <w:rFonts w:eastAsia="等线"/>
            <w:szCs w:val="20"/>
            <w:lang w:val="en-GB" w:eastAsia="ko-KR"/>
          </w:rPr>
          <w:t xml:space="preserve"> IE is included in the RAN PAGING message </w:t>
        </w:r>
        <w:r w:rsidRPr="00BA6648">
          <w:rPr>
            <w:rFonts w:eastAsia="Malgun Gothic"/>
            <w:snapToGrid w:val="0"/>
            <w:szCs w:val="20"/>
            <w:lang w:val="en-GB" w:eastAsia="ko-KR"/>
          </w:rPr>
          <w:t>and if the NG-RAN is a gNB</w:t>
        </w:r>
        <w:r w:rsidRPr="00BA6648">
          <w:rPr>
            <w:rFonts w:eastAsia="等线"/>
            <w:szCs w:val="20"/>
            <w:lang w:val="en-GB" w:eastAsia="ko-KR"/>
          </w:rPr>
          <w:t>, the NG-RAN node</w:t>
        </w:r>
        <w:r w:rsidRPr="00BA6648">
          <w:rPr>
            <w:rFonts w:eastAsia="等线"/>
            <w:szCs w:val="20"/>
            <w:vertAlign w:val="subscript"/>
            <w:lang w:val="en-GB" w:eastAsia="ko-KR"/>
          </w:rPr>
          <w:t>2</w:t>
        </w:r>
        <w:r w:rsidRPr="00BA6648">
          <w:rPr>
            <w:rFonts w:eastAsia="等线"/>
            <w:szCs w:val="20"/>
            <w:lang w:val="en-GB" w:eastAsia="ko-KR"/>
          </w:rPr>
          <w:t xml:space="preserve"> shall, if supported, use it according to TS 38.300 </w:t>
        </w:r>
        <w:r w:rsidRPr="00BA6648">
          <w:rPr>
            <w:rFonts w:eastAsia="等线"/>
            <w:szCs w:val="20"/>
            <w:lang w:eastAsia="ko-KR"/>
          </w:rPr>
          <w:t>[9].</w:t>
        </w:r>
      </w:ins>
    </w:p>
    <w:p w14:paraId="1BC29FEE" w14:textId="50210A70" w:rsidR="003814F5" w:rsidRDefault="00BA6648" w:rsidP="00BA6648">
      <w:pPr>
        <w:pStyle w:val="a2"/>
        <w:jc w:val="center"/>
        <w:rPr>
          <w:color w:val="FF0000"/>
        </w:rPr>
      </w:pPr>
      <w:r w:rsidRPr="008D6B38">
        <w:rPr>
          <w:color w:val="FF0000"/>
        </w:rPr>
        <w:t>&lt;&lt;&lt;&lt;&lt;&lt;&lt;&lt;&lt;&lt;&lt;&lt;&lt;&lt;&lt;&lt;&lt;&lt;&lt;&lt; Next Change &gt;&gt;&gt;&gt;&gt;&gt;&gt;&gt;&gt;&gt;&gt;&gt;&gt;&gt;&gt;&gt;&gt;&gt;&gt;&gt;</w:t>
      </w:r>
    </w:p>
    <w:p w14:paraId="02360324" w14:textId="77777777" w:rsidR="00B1643D" w:rsidRPr="00B1643D" w:rsidRDefault="00B1643D" w:rsidP="00B1643D">
      <w:pPr>
        <w:keepNext/>
        <w:keepLines/>
        <w:overflowPunct w:val="0"/>
        <w:autoSpaceDE w:val="0"/>
        <w:autoSpaceDN w:val="0"/>
        <w:adjustRightInd w:val="0"/>
        <w:spacing w:before="120" w:after="180"/>
        <w:outlineLvl w:val="3"/>
        <w:rPr>
          <w:rFonts w:ascii="Arial" w:eastAsia="宋体" w:hAnsi="Arial"/>
          <w:sz w:val="24"/>
          <w:szCs w:val="20"/>
          <w:lang w:val="en-GB" w:eastAsia="zh-CN"/>
        </w:rPr>
      </w:pPr>
      <w:bookmarkStart w:id="70" w:name="_Toc20955347"/>
      <w:bookmarkStart w:id="71" w:name="_Toc29991550"/>
      <w:bookmarkStart w:id="72" w:name="_Toc36555951"/>
      <w:bookmarkStart w:id="73" w:name="_Toc44497696"/>
      <w:bookmarkStart w:id="74" w:name="_Toc45108083"/>
      <w:bookmarkStart w:id="75" w:name="_Toc45901703"/>
      <w:bookmarkStart w:id="76" w:name="_Toc51850784"/>
      <w:bookmarkStart w:id="77" w:name="_Toc56693788"/>
      <w:bookmarkStart w:id="78" w:name="_Toc64447332"/>
      <w:bookmarkStart w:id="79" w:name="_Toc66286826"/>
      <w:bookmarkStart w:id="80" w:name="_Toc74151521"/>
      <w:bookmarkStart w:id="81" w:name="_Toc88653994"/>
      <w:bookmarkStart w:id="82" w:name="_Toc97904350"/>
      <w:bookmarkStart w:id="83" w:name="_Toc98868464"/>
      <w:bookmarkStart w:id="84" w:name="_Toc105174749"/>
      <w:bookmarkStart w:id="85" w:name="_Toc106109586"/>
      <w:bookmarkStart w:id="86" w:name="_Toc113825407"/>
      <w:bookmarkStart w:id="87" w:name="_Toc120033563"/>
      <w:r w:rsidRPr="00B1643D">
        <w:rPr>
          <w:rFonts w:ascii="Arial" w:eastAsia="宋体" w:hAnsi="Arial"/>
          <w:sz w:val="24"/>
          <w:szCs w:val="20"/>
          <w:lang w:val="en-GB" w:eastAsia="zh-CN"/>
        </w:rPr>
        <w:t>9</w:t>
      </w:r>
      <w:r w:rsidRPr="00B1643D">
        <w:rPr>
          <w:rFonts w:ascii="Arial" w:eastAsia="宋体" w:hAnsi="Arial"/>
          <w:sz w:val="24"/>
          <w:szCs w:val="20"/>
          <w:lang w:val="en-GB" w:eastAsia="ko-KR"/>
        </w:rPr>
        <w:t>.</w:t>
      </w:r>
      <w:r w:rsidRPr="00B1643D">
        <w:rPr>
          <w:rFonts w:ascii="Arial" w:eastAsia="宋体" w:hAnsi="Arial"/>
          <w:sz w:val="24"/>
          <w:szCs w:val="20"/>
          <w:lang w:val="en-GB" w:eastAsia="zh-CN"/>
        </w:rPr>
        <w:t>2</w:t>
      </w:r>
      <w:r w:rsidRPr="00B1643D">
        <w:rPr>
          <w:rFonts w:ascii="Arial" w:eastAsia="宋体" w:hAnsi="Arial"/>
          <w:sz w:val="24"/>
          <w:szCs w:val="20"/>
          <w:lang w:val="en-GB" w:eastAsia="ko-KR"/>
        </w:rPr>
        <w:t>.3.38</w:t>
      </w:r>
      <w:r w:rsidRPr="00B1643D">
        <w:rPr>
          <w:rFonts w:ascii="Arial" w:eastAsia="宋体" w:hAnsi="Arial"/>
          <w:sz w:val="24"/>
          <w:szCs w:val="20"/>
          <w:lang w:val="en-GB" w:eastAsia="ko-KR"/>
        </w:rPr>
        <w:tab/>
      </w:r>
      <w:r w:rsidRPr="00B1643D">
        <w:rPr>
          <w:rFonts w:ascii="Arial" w:eastAsia="宋体" w:hAnsi="Arial"/>
          <w:sz w:val="24"/>
          <w:szCs w:val="20"/>
          <w:lang w:val="en-GB" w:eastAsia="zh-CN"/>
        </w:rPr>
        <w:t>RAN Paging Area</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D2326A3" w14:textId="77777777" w:rsidR="00B1643D" w:rsidRPr="00B1643D" w:rsidRDefault="00B1643D" w:rsidP="00B1643D">
      <w:pPr>
        <w:overflowPunct w:val="0"/>
        <w:autoSpaceDE w:val="0"/>
        <w:autoSpaceDN w:val="0"/>
        <w:adjustRightInd w:val="0"/>
        <w:spacing w:after="180"/>
        <w:rPr>
          <w:rFonts w:eastAsia="等线"/>
          <w:szCs w:val="20"/>
          <w:lang w:val="en-GB" w:eastAsia="ko-KR"/>
        </w:rPr>
      </w:pPr>
      <w:r w:rsidRPr="00B1643D">
        <w:rPr>
          <w:rFonts w:eastAsia="等线"/>
          <w:szCs w:val="20"/>
          <w:lang w:val="en-GB" w:eastAsia="ko-KR"/>
        </w:rPr>
        <w:t>Th</w:t>
      </w:r>
      <w:r w:rsidRPr="00B1643D">
        <w:rPr>
          <w:rFonts w:eastAsia="等线"/>
          <w:szCs w:val="20"/>
          <w:lang w:val="en-GB" w:eastAsia="zh-CN"/>
        </w:rPr>
        <w:t xml:space="preserve">e </w:t>
      </w:r>
      <w:r w:rsidRPr="00B1643D">
        <w:rPr>
          <w:rFonts w:eastAsia="等线"/>
          <w:i/>
          <w:szCs w:val="20"/>
          <w:lang w:val="en-GB" w:eastAsia="zh-CN"/>
        </w:rPr>
        <w:t xml:space="preserve">RAN Paging Area </w:t>
      </w:r>
      <w:r w:rsidRPr="00B1643D">
        <w:rPr>
          <w:rFonts w:eastAsia="等线"/>
          <w:szCs w:val="20"/>
          <w:lang w:val="en-GB" w:eastAsia="ko-KR"/>
        </w:rPr>
        <w:t xml:space="preserve">IE defines </w:t>
      </w:r>
      <w:r w:rsidRPr="00B1643D">
        <w:rPr>
          <w:rFonts w:eastAsia="等线"/>
          <w:szCs w:val="20"/>
          <w:lang w:val="en-GB" w:eastAsia="zh-CN"/>
        </w:rPr>
        <w:t>the</w:t>
      </w:r>
      <w:r w:rsidRPr="00B1643D">
        <w:rPr>
          <w:rFonts w:eastAsia="等线"/>
          <w:szCs w:val="20"/>
          <w:lang w:val="en-GB" w:eastAsia="ko-KR"/>
        </w:rPr>
        <w:t xml:space="preserve"> </w:t>
      </w:r>
      <w:r w:rsidRPr="00B1643D">
        <w:rPr>
          <w:rFonts w:eastAsia="等线"/>
          <w:szCs w:val="20"/>
          <w:lang w:val="en-GB" w:eastAsia="zh-CN"/>
        </w:rPr>
        <w:t>paging area within a PLMN for RAN paging a UE in RRC_INACTIVE state</w:t>
      </w:r>
      <w:r w:rsidRPr="00B1643D">
        <w:rPr>
          <w:rFonts w:eastAsia="等线"/>
          <w:szCs w:val="20"/>
          <w:lang w:val="en-GB" w:eastAsia="ko-KR"/>
        </w:rPr>
        <w:t>.</w:t>
      </w:r>
    </w:p>
    <w:tbl>
      <w:tblPr>
        <w:tblW w:w="95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1079"/>
        <w:gridCol w:w="2144"/>
        <w:gridCol w:w="1526"/>
        <w:gridCol w:w="2518"/>
      </w:tblGrid>
      <w:tr w:rsidR="00B1643D" w:rsidRPr="00B1643D" w14:paraId="757BBB1B"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788E1BA6"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7EC79760"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Presence</w:t>
            </w:r>
          </w:p>
        </w:tc>
        <w:tc>
          <w:tcPr>
            <w:tcW w:w="2144" w:type="dxa"/>
            <w:tcBorders>
              <w:top w:val="single" w:sz="4" w:space="0" w:color="auto"/>
              <w:left w:val="single" w:sz="4" w:space="0" w:color="auto"/>
              <w:bottom w:val="single" w:sz="4" w:space="0" w:color="auto"/>
              <w:right w:val="single" w:sz="4" w:space="0" w:color="auto"/>
            </w:tcBorders>
            <w:hideMark/>
          </w:tcPr>
          <w:p w14:paraId="4A07499E"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Range</w:t>
            </w:r>
          </w:p>
        </w:tc>
        <w:tc>
          <w:tcPr>
            <w:tcW w:w="1526" w:type="dxa"/>
            <w:tcBorders>
              <w:top w:val="single" w:sz="4" w:space="0" w:color="auto"/>
              <w:left w:val="single" w:sz="4" w:space="0" w:color="auto"/>
              <w:bottom w:val="single" w:sz="4" w:space="0" w:color="auto"/>
              <w:right w:val="single" w:sz="4" w:space="0" w:color="auto"/>
            </w:tcBorders>
            <w:hideMark/>
          </w:tcPr>
          <w:p w14:paraId="14A00319"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IE type and reference</w:t>
            </w:r>
          </w:p>
        </w:tc>
        <w:tc>
          <w:tcPr>
            <w:tcW w:w="2518" w:type="dxa"/>
            <w:tcBorders>
              <w:top w:val="single" w:sz="4" w:space="0" w:color="auto"/>
              <w:left w:val="single" w:sz="4" w:space="0" w:color="auto"/>
              <w:bottom w:val="single" w:sz="4" w:space="0" w:color="auto"/>
              <w:right w:val="single" w:sz="4" w:space="0" w:color="auto"/>
            </w:tcBorders>
            <w:hideMark/>
          </w:tcPr>
          <w:p w14:paraId="59A3A19C" w14:textId="77777777" w:rsidR="00B1643D" w:rsidRPr="00B1643D" w:rsidRDefault="00B1643D" w:rsidP="00B1643D">
            <w:pPr>
              <w:keepNext/>
              <w:keepLines/>
              <w:overflowPunct w:val="0"/>
              <w:autoSpaceDE w:val="0"/>
              <w:autoSpaceDN w:val="0"/>
              <w:adjustRightInd w:val="0"/>
              <w:jc w:val="center"/>
              <w:rPr>
                <w:rFonts w:ascii="Arial" w:eastAsia="MS Mincho" w:hAnsi="Arial" w:cs="Arial"/>
                <w:b/>
                <w:sz w:val="18"/>
                <w:szCs w:val="20"/>
                <w:lang w:val="en-GB" w:eastAsia="ja-JP"/>
              </w:rPr>
            </w:pPr>
            <w:r w:rsidRPr="00B1643D">
              <w:rPr>
                <w:rFonts w:ascii="Arial" w:eastAsia="MS Mincho" w:hAnsi="Arial" w:cs="Arial"/>
                <w:b/>
                <w:sz w:val="18"/>
                <w:szCs w:val="20"/>
                <w:lang w:val="en-GB" w:eastAsia="ja-JP"/>
              </w:rPr>
              <w:t>Semantics description</w:t>
            </w:r>
          </w:p>
        </w:tc>
      </w:tr>
      <w:tr w:rsidR="00B1643D" w:rsidRPr="00B1643D" w14:paraId="06371A3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26C5E80E" w14:textId="77777777" w:rsidR="00B1643D" w:rsidRPr="00B1643D" w:rsidRDefault="00B1643D" w:rsidP="00B1643D">
            <w:pPr>
              <w:keepNext/>
              <w:keepLines/>
              <w:overflowPunct w:val="0"/>
              <w:autoSpaceDE w:val="0"/>
              <w:autoSpaceDN w:val="0"/>
              <w:adjustRightInd w:val="0"/>
              <w:rPr>
                <w:rFonts w:ascii="Arial" w:eastAsia="MS Mincho" w:hAnsi="Arial"/>
                <w:sz w:val="18"/>
                <w:szCs w:val="20"/>
                <w:lang w:val="en-GB" w:eastAsia="ja-JP"/>
              </w:rPr>
            </w:pPr>
            <w:r w:rsidRPr="00B1643D">
              <w:rPr>
                <w:rFonts w:ascii="Arial" w:eastAsia="MS Mincho" w:hAnsi="Arial" w:cs="Arial"/>
                <w:sz w:val="18"/>
                <w:szCs w:val="20"/>
                <w:lang w:val="en-GB" w:eastAsia="ja-JP"/>
              </w:rPr>
              <w:t>PLMN Identity</w:t>
            </w:r>
          </w:p>
        </w:tc>
        <w:tc>
          <w:tcPr>
            <w:tcW w:w="1079" w:type="dxa"/>
            <w:tcBorders>
              <w:top w:val="single" w:sz="4" w:space="0" w:color="auto"/>
              <w:left w:val="single" w:sz="4" w:space="0" w:color="auto"/>
              <w:bottom w:val="single" w:sz="4" w:space="0" w:color="auto"/>
              <w:right w:val="single" w:sz="4" w:space="0" w:color="auto"/>
            </w:tcBorders>
            <w:hideMark/>
          </w:tcPr>
          <w:p w14:paraId="116434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4C43F2A2"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5C00B2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9.2.2.4</w:t>
            </w:r>
          </w:p>
        </w:tc>
        <w:tc>
          <w:tcPr>
            <w:tcW w:w="2518" w:type="dxa"/>
            <w:tcBorders>
              <w:top w:val="single" w:sz="4" w:space="0" w:color="auto"/>
              <w:left w:val="single" w:sz="4" w:space="0" w:color="auto"/>
              <w:bottom w:val="single" w:sz="4" w:space="0" w:color="auto"/>
              <w:right w:val="single" w:sz="4" w:space="0" w:color="auto"/>
            </w:tcBorders>
          </w:tcPr>
          <w:p w14:paraId="1378393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2D90186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AF49A47" w14:textId="77777777" w:rsidR="00B1643D" w:rsidRPr="00B1643D" w:rsidRDefault="00B1643D" w:rsidP="00B1643D">
            <w:pPr>
              <w:keepNext/>
              <w:keepLines/>
              <w:overflowPunct w:val="0"/>
              <w:autoSpaceDE w:val="0"/>
              <w:autoSpaceDN w:val="0"/>
              <w:adjustRightInd w:val="0"/>
              <w:rPr>
                <w:rFonts w:ascii="Arial" w:eastAsia="Batang" w:hAnsi="Arial" w:cs="Arial"/>
                <w:sz w:val="18"/>
                <w:szCs w:val="20"/>
                <w:lang w:val="en-GB" w:eastAsia="ja-JP"/>
              </w:rPr>
            </w:pPr>
            <w:r w:rsidRPr="00B1643D">
              <w:rPr>
                <w:rFonts w:ascii="Arial" w:eastAsia="MS Mincho" w:hAnsi="Arial" w:cs="Arial"/>
                <w:i/>
                <w:sz w:val="18"/>
                <w:szCs w:val="20"/>
                <w:lang w:val="en-GB" w:eastAsia="ja-JP"/>
              </w:rPr>
              <w:t>CHOICE</w:t>
            </w:r>
            <w:r w:rsidRPr="00B1643D">
              <w:rPr>
                <w:rFonts w:ascii="Arial" w:eastAsia="MS Mincho" w:hAnsi="Arial" w:cs="Arial"/>
                <w:sz w:val="18"/>
                <w:szCs w:val="20"/>
                <w:lang w:val="en-GB" w:eastAsia="ja-JP"/>
              </w:rPr>
              <w:t xml:space="preserve"> </w:t>
            </w:r>
            <w:r w:rsidRPr="00B1643D">
              <w:rPr>
                <w:rFonts w:ascii="Arial" w:eastAsia="MS Mincho" w:hAnsi="Arial" w:cs="Arial"/>
                <w:i/>
                <w:sz w:val="18"/>
                <w:szCs w:val="20"/>
                <w:lang w:val="en-GB" w:eastAsia="zh-CN"/>
              </w:rPr>
              <w:t>RAN Paging Area Choice</w:t>
            </w:r>
          </w:p>
        </w:tc>
        <w:tc>
          <w:tcPr>
            <w:tcW w:w="1079" w:type="dxa"/>
            <w:tcBorders>
              <w:top w:val="single" w:sz="4" w:space="0" w:color="auto"/>
              <w:left w:val="single" w:sz="4" w:space="0" w:color="auto"/>
              <w:bottom w:val="single" w:sz="4" w:space="0" w:color="auto"/>
              <w:right w:val="single" w:sz="4" w:space="0" w:color="auto"/>
            </w:tcBorders>
            <w:hideMark/>
          </w:tcPr>
          <w:p w14:paraId="64CF4C6A"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7FB3684E"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20B5647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9DBBA89"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05A91E5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0C04D9D9" w14:textId="77777777" w:rsidR="00B1643D" w:rsidRPr="00B1643D" w:rsidRDefault="00B1643D" w:rsidP="00B1643D">
            <w:pPr>
              <w:keepNext/>
              <w:keepLines/>
              <w:overflowPunct w:val="0"/>
              <w:autoSpaceDE w:val="0"/>
              <w:autoSpaceDN w:val="0"/>
              <w:adjustRightInd w:val="0"/>
              <w:ind w:left="113"/>
              <w:rPr>
                <w:rFonts w:ascii="Arial" w:eastAsia="Batang" w:hAnsi="Arial" w:cs="Arial"/>
                <w:i/>
                <w:sz w:val="18"/>
                <w:szCs w:val="20"/>
                <w:lang w:val="en-GB" w:eastAsia="zh-CN"/>
              </w:rPr>
            </w:pPr>
            <w:r w:rsidRPr="00B1643D">
              <w:rPr>
                <w:rFonts w:ascii="Arial" w:eastAsia="MS Mincho" w:hAnsi="Arial" w:cs="Arial"/>
                <w:i/>
                <w:iCs/>
                <w:sz w:val="18"/>
                <w:szCs w:val="20"/>
                <w:lang w:val="en-GB" w:eastAsia="ja-JP"/>
              </w:rPr>
              <w:t>&gt;</w:t>
            </w:r>
            <w:r w:rsidRPr="00B1643D">
              <w:rPr>
                <w:rFonts w:ascii="Arial" w:eastAsia="MS Mincho" w:hAnsi="Arial" w:cs="Arial"/>
                <w:i/>
                <w:iCs/>
                <w:sz w:val="18"/>
                <w:szCs w:val="20"/>
                <w:lang w:val="en-GB" w:eastAsia="zh-CN"/>
              </w:rPr>
              <w:t>Cell List</w:t>
            </w:r>
          </w:p>
        </w:tc>
        <w:tc>
          <w:tcPr>
            <w:tcW w:w="1079" w:type="dxa"/>
            <w:tcBorders>
              <w:top w:val="single" w:sz="4" w:space="0" w:color="auto"/>
              <w:left w:val="single" w:sz="4" w:space="0" w:color="auto"/>
              <w:bottom w:val="single" w:sz="4" w:space="0" w:color="auto"/>
              <w:right w:val="single" w:sz="4" w:space="0" w:color="auto"/>
            </w:tcBorders>
          </w:tcPr>
          <w:p w14:paraId="312616AD"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1D40B135"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55DB073C"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EB15F7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27DB330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43FCF672" w14:textId="77777777" w:rsidR="00B1643D" w:rsidRPr="00B1643D" w:rsidRDefault="00B1643D" w:rsidP="00B1643D">
            <w:pPr>
              <w:keepNext/>
              <w:keepLines/>
              <w:overflowPunct w:val="0"/>
              <w:autoSpaceDE w:val="0"/>
              <w:autoSpaceDN w:val="0"/>
              <w:adjustRightInd w:val="0"/>
              <w:ind w:left="227"/>
              <w:rPr>
                <w:rFonts w:ascii="Arial" w:eastAsia="MS Mincho" w:hAnsi="Arial" w:cs="Arial"/>
                <w:iCs/>
                <w:sz w:val="18"/>
                <w:szCs w:val="20"/>
                <w:lang w:val="en-GB" w:eastAsia="zh-CN"/>
              </w:rPr>
            </w:pPr>
            <w:r w:rsidRPr="00B1643D">
              <w:rPr>
                <w:rFonts w:ascii="Arial" w:eastAsia="MS Mincho" w:hAnsi="Arial" w:cs="Arial"/>
                <w:sz w:val="18"/>
                <w:szCs w:val="20"/>
                <w:lang w:val="en-GB" w:eastAsia="zh-CN"/>
              </w:rPr>
              <w:t>&gt;&gt;</w:t>
            </w:r>
            <w:r w:rsidRPr="00B1643D">
              <w:rPr>
                <w:rFonts w:ascii="Arial" w:eastAsia="MS Mincho" w:hAnsi="Arial" w:cs="Arial"/>
                <w:b/>
                <w:sz w:val="18"/>
                <w:szCs w:val="20"/>
                <w:lang w:val="en-GB" w:eastAsia="zh-CN"/>
              </w:rPr>
              <w:t>Cell List Item</w:t>
            </w:r>
          </w:p>
        </w:tc>
        <w:tc>
          <w:tcPr>
            <w:tcW w:w="1079" w:type="dxa"/>
            <w:tcBorders>
              <w:top w:val="single" w:sz="4" w:space="0" w:color="auto"/>
              <w:left w:val="single" w:sz="4" w:space="0" w:color="auto"/>
              <w:bottom w:val="single" w:sz="4" w:space="0" w:color="auto"/>
              <w:right w:val="single" w:sz="4" w:space="0" w:color="auto"/>
            </w:tcBorders>
          </w:tcPr>
          <w:p w14:paraId="5A87584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15521547"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 .. &lt; maxnoof</w:t>
            </w:r>
            <w:r w:rsidRPr="00B1643D">
              <w:rPr>
                <w:rFonts w:ascii="Arial" w:eastAsia="MS Mincho" w:hAnsi="Arial" w:cs="Arial"/>
                <w:bCs/>
                <w:i/>
                <w:sz w:val="18"/>
                <w:szCs w:val="18"/>
                <w:lang w:val="en-GB" w:eastAsia="zh-CN"/>
              </w:rPr>
              <w:t>CellsinRNA</w:t>
            </w:r>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0906FFD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6C9193A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p>
        </w:tc>
      </w:tr>
      <w:tr w:rsidR="00B1643D" w:rsidRPr="00B1643D" w14:paraId="55574F36"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F40A194" w14:textId="77777777" w:rsidR="00B1643D" w:rsidRPr="00B1643D" w:rsidRDefault="00B1643D" w:rsidP="00B1643D">
            <w:pPr>
              <w:keepNext/>
              <w:keepLines/>
              <w:overflowPunct w:val="0"/>
              <w:autoSpaceDE w:val="0"/>
              <w:autoSpaceDN w:val="0"/>
              <w:adjustRightInd w:val="0"/>
              <w:ind w:left="340"/>
              <w:rPr>
                <w:rFonts w:ascii="Arial" w:eastAsia="Batang" w:hAnsi="Arial" w:cs="Arial"/>
                <w:sz w:val="18"/>
                <w:szCs w:val="20"/>
                <w:lang w:val="en-GB" w:eastAsia="zh-CN"/>
              </w:rPr>
            </w:pPr>
            <w:r w:rsidRPr="00B1643D">
              <w:rPr>
                <w:rFonts w:ascii="Arial" w:eastAsia="MS Mincho" w:hAnsi="Arial" w:cs="Arial"/>
                <w:sz w:val="18"/>
                <w:szCs w:val="20"/>
                <w:lang w:val="en-GB" w:eastAsia="ja-JP"/>
              </w:rPr>
              <w:t>&gt;&gt;&gt;NG-RAN Cell Identity</w:t>
            </w:r>
          </w:p>
        </w:tc>
        <w:tc>
          <w:tcPr>
            <w:tcW w:w="1079" w:type="dxa"/>
            <w:tcBorders>
              <w:top w:val="single" w:sz="4" w:space="0" w:color="auto"/>
              <w:left w:val="single" w:sz="4" w:space="0" w:color="auto"/>
              <w:bottom w:val="single" w:sz="4" w:space="0" w:color="auto"/>
              <w:right w:val="single" w:sz="4" w:space="0" w:color="auto"/>
            </w:tcBorders>
            <w:hideMark/>
          </w:tcPr>
          <w:p w14:paraId="0D837A0B" w14:textId="77777777" w:rsidR="00B1643D" w:rsidRPr="00B1643D" w:rsidRDefault="00B1643D" w:rsidP="00B1643D">
            <w:pPr>
              <w:keepNext/>
              <w:keepLines/>
              <w:overflowPunct w:val="0"/>
              <w:autoSpaceDE w:val="0"/>
              <w:autoSpaceDN w:val="0"/>
              <w:adjustRightInd w:val="0"/>
              <w:rPr>
                <w:rFonts w:ascii="Arial" w:eastAsia="等线" w:hAnsi="Arial" w:cs="Arial"/>
                <w:sz w:val="18"/>
                <w:szCs w:val="20"/>
                <w:lang w:val="en-GB" w:eastAsia="ja-JP"/>
              </w:rPr>
            </w:pPr>
            <w:bookmarkStart w:id="88" w:name="OLE_LINK48"/>
            <w:r w:rsidRPr="00B1643D">
              <w:rPr>
                <w:rFonts w:ascii="Arial" w:eastAsia="MS Mincho" w:hAnsi="Arial" w:cs="Arial"/>
                <w:sz w:val="18"/>
                <w:szCs w:val="20"/>
                <w:lang w:val="en-GB" w:eastAsia="ja-JP"/>
              </w:rPr>
              <w:t>M</w:t>
            </w:r>
            <w:bookmarkEnd w:id="88"/>
          </w:p>
        </w:tc>
        <w:tc>
          <w:tcPr>
            <w:tcW w:w="2144" w:type="dxa"/>
            <w:tcBorders>
              <w:top w:val="single" w:sz="4" w:space="0" w:color="auto"/>
              <w:left w:val="single" w:sz="4" w:space="0" w:color="auto"/>
              <w:bottom w:val="single" w:sz="4" w:space="0" w:color="auto"/>
              <w:right w:val="single" w:sz="4" w:space="0" w:color="auto"/>
            </w:tcBorders>
          </w:tcPr>
          <w:p w14:paraId="07EDB238"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44DAC6FD"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9.2.2.9</w:t>
            </w:r>
          </w:p>
        </w:tc>
        <w:tc>
          <w:tcPr>
            <w:tcW w:w="2518" w:type="dxa"/>
            <w:tcBorders>
              <w:top w:val="single" w:sz="4" w:space="0" w:color="auto"/>
              <w:left w:val="single" w:sz="4" w:space="0" w:color="auto"/>
              <w:bottom w:val="single" w:sz="4" w:space="0" w:color="auto"/>
              <w:right w:val="single" w:sz="4" w:space="0" w:color="auto"/>
            </w:tcBorders>
            <w:hideMark/>
          </w:tcPr>
          <w:p w14:paraId="1810BE0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18"/>
                <w:lang w:val="en-GB" w:eastAsia="ja-JP"/>
              </w:rPr>
            </w:pPr>
            <w:r w:rsidRPr="00B1643D">
              <w:rPr>
                <w:rFonts w:ascii="Arial" w:eastAsia="MS Mincho" w:hAnsi="Arial" w:cs="Arial"/>
                <w:sz w:val="18"/>
                <w:szCs w:val="18"/>
                <w:lang w:val="en-GB" w:eastAsia="zh-CN"/>
              </w:rPr>
              <w:t>In this version of the specification, the RAN paging area should contain NG-RAN cells of the same RAT type.</w:t>
            </w:r>
          </w:p>
        </w:tc>
      </w:tr>
      <w:tr w:rsidR="00B1643D" w:rsidRPr="00B1643D" w14:paraId="1E7A3370" w14:textId="77777777" w:rsidTr="00264888">
        <w:trPr>
          <w:ins w:id="89" w:author="作者"/>
        </w:trPr>
        <w:tc>
          <w:tcPr>
            <w:tcW w:w="2303" w:type="dxa"/>
            <w:tcBorders>
              <w:top w:val="single" w:sz="4" w:space="0" w:color="auto"/>
              <w:left w:val="single" w:sz="4" w:space="0" w:color="auto"/>
              <w:bottom w:val="single" w:sz="4" w:space="0" w:color="auto"/>
              <w:right w:val="single" w:sz="4" w:space="0" w:color="auto"/>
            </w:tcBorders>
          </w:tcPr>
          <w:p w14:paraId="1186B2B2" w14:textId="77777777" w:rsidR="00B1643D" w:rsidRPr="00B1643D" w:rsidRDefault="00B1643D" w:rsidP="00B1643D">
            <w:pPr>
              <w:keepNext/>
              <w:keepLines/>
              <w:overflowPunct w:val="0"/>
              <w:autoSpaceDE w:val="0"/>
              <w:autoSpaceDN w:val="0"/>
              <w:adjustRightInd w:val="0"/>
              <w:ind w:left="340"/>
              <w:rPr>
                <w:ins w:id="90" w:author="作者"/>
                <w:rFonts w:ascii="Arial" w:eastAsia="MS Mincho" w:hAnsi="Arial" w:cs="Arial"/>
                <w:sz w:val="18"/>
                <w:szCs w:val="20"/>
                <w:lang w:val="en-GB" w:eastAsia="ja-JP"/>
              </w:rPr>
            </w:pPr>
            <w:ins w:id="91" w:author="作者">
              <w:r w:rsidRPr="00B1643D">
                <w:rPr>
                  <w:rFonts w:eastAsia="等线" w:cs="Arial"/>
                  <w:b/>
                  <w:szCs w:val="20"/>
                  <w:lang w:val="en-GB" w:eastAsia="ko-KR"/>
                </w:rPr>
                <w:t xml:space="preserve">&gt;&gt;&gt; Recommended </w:t>
              </w:r>
              <w:r w:rsidRPr="00B1643D">
                <w:rPr>
                  <w:rFonts w:eastAsia="等线" w:cs="Arial" w:hint="eastAsia"/>
                  <w:b/>
                  <w:szCs w:val="20"/>
                  <w:lang w:val="en-GB" w:eastAsia="zh-CN"/>
                </w:rPr>
                <w:t>SSBs</w:t>
              </w:r>
              <w:r w:rsidRPr="00B1643D">
                <w:rPr>
                  <w:rFonts w:eastAsia="等线" w:cs="Arial"/>
                  <w:b/>
                  <w:szCs w:val="20"/>
                  <w:lang w:val="en-GB" w:eastAsia="ko-KR"/>
                </w:rPr>
                <w:t xml:space="preserve"> for paging</w:t>
              </w:r>
            </w:ins>
          </w:p>
        </w:tc>
        <w:tc>
          <w:tcPr>
            <w:tcW w:w="1079" w:type="dxa"/>
            <w:tcBorders>
              <w:top w:val="single" w:sz="4" w:space="0" w:color="auto"/>
              <w:left w:val="single" w:sz="4" w:space="0" w:color="auto"/>
              <w:bottom w:val="single" w:sz="4" w:space="0" w:color="auto"/>
              <w:right w:val="single" w:sz="4" w:space="0" w:color="auto"/>
            </w:tcBorders>
          </w:tcPr>
          <w:p w14:paraId="7782159A" w14:textId="77777777" w:rsidR="00B1643D" w:rsidRPr="00B1643D" w:rsidRDefault="00B1643D" w:rsidP="00B1643D">
            <w:pPr>
              <w:keepNext/>
              <w:keepLines/>
              <w:overflowPunct w:val="0"/>
              <w:autoSpaceDE w:val="0"/>
              <w:autoSpaceDN w:val="0"/>
              <w:adjustRightInd w:val="0"/>
              <w:rPr>
                <w:ins w:id="92" w:author="作者"/>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5483A4F6" w14:textId="77777777" w:rsidR="00B1643D" w:rsidRPr="00B1643D" w:rsidRDefault="00B1643D" w:rsidP="00B1643D">
            <w:pPr>
              <w:keepNext/>
              <w:keepLines/>
              <w:overflowPunct w:val="0"/>
              <w:autoSpaceDE w:val="0"/>
              <w:autoSpaceDN w:val="0"/>
              <w:adjustRightInd w:val="0"/>
              <w:rPr>
                <w:ins w:id="93" w:author="作者"/>
                <w:rFonts w:ascii="Arial" w:eastAsia="等线" w:hAnsi="Arial" w:cs="Arial"/>
                <w:i/>
                <w:sz w:val="18"/>
                <w:szCs w:val="20"/>
                <w:lang w:val="en-GB" w:eastAsia="zh-CN"/>
              </w:rPr>
            </w:pPr>
            <w:ins w:id="94" w:author="作者">
              <w:r w:rsidRPr="00B1643D">
                <w:rPr>
                  <w:rFonts w:ascii="Arial" w:eastAsia="等线" w:hAnsi="Arial" w:cs="Arial" w:hint="eastAsia"/>
                  <w:i/>
                  <w:sz w:val="18"/>
                  <w:szCs w:val="20"/>
                  <w:lang w:val="en-GB" w:eastAsia="zh-CN"/>
                </w:rPr>
                <w:t>0</w:t>
              </w:r>
              <w:r w:rsidRPr="00B1643D">
                <w:rPr>
                  <w:rFonts w:ascii="Arial" w:eastAsia="等线" w:hAnsi="Arial" w:cs="Arial"/>
                  <w:i/>
                  <w:sz w:val="18"/>
                  <w:szCs w:val="20"/>
                  <w:lang w:val="en-GB" w:eastAsia="zh-CN"/>
                </w:rPr>
                <w:t>..1</w:t>
              </w:r>
            </w:ins>
          </w:p>
        </w:tc>
        <w:tc>
          <w:tcPr>
            <w:tcW w:w="1526" w:type="dxa"/>
            <w:tcBorders>
              <w:top w:val="single" w:sz="4" w:space="0" w:color="auto"/>
              <w:left w:val="single" w:sz="4" w:space="0" w:color="auto"/>
              <w:bottom w:val="single" w:sz="4" w:space="0" w:color="auto"/>
              <w:right w:val="single" w:sz="4" w:space="0" w:color="auto"/>
            </w:tcBorders>
          </w:tcPr>
          <w:p w14:paraId="595C607C" w14:textId="77777777" w:rsidR="00B1643D" w:rsidRPr="00B1643D" w:rsidRDefault="00B1643D" w:rsidP="00B1643D">
            <w:pPr>
              <w:keepNext/>
              <w:keepLines/>
              <w:overflowPunct w:val="0"/>
              <w:autoSpaceDE w:val="0"/>
              <w:autoSpaceDN w:val="0"/>
              <w:adjustRightInd w:val="0"/>
              <w:rPr>
                <w:ins w:id="95" w:author="作者"/>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47EE5D32" w14:textId="4282AEE8" w:rsidR="00B1643D" w:rsidRPr="00B1643D" w:rsidRDefault="00B1643D" w:rsidP="00B1643D">
            <w:pPr>
              <w:keepNext/>
              <w:keepLines/>
              <w:overflowPunct w:val="0"/>
              <w:autoSpaceDE w:val="0"/>
              <w:autoSpaceDN w:val="0"/>
              <w:adjustRightInd w:val="0"/>
              <w:rPr>
                <w:ins w:id="96" w:author="作者"/>
                <w:rFonts w:ascii="Arial" w:eastAsia="等线" w:hAnsi="Arial" w:cs="Arial"/>
                <w:sz w:val="18"/>
                <w:szCs w:val="18"/>
                <w:lang w:val="en-GB" w:eastAsia="zh-CN"/>
              </w:rPr>
            </w:pPr>
            <w:ins w:id="97" w:author="作者">
              <w:r w:rsidRPr="00B1643D">
                <w:rPr>
                  <w:rFonts w:ascii="Arial" w:eastAsia="MS Mincho" w:hAnsi="Arial" w:cs="Arial"/>
                  <w:sz w:val="18"/>
                  <w:szCs w:val="18"/>
                  <w:lang w:val="en-GB" w:eastAsia="zh-CN"/>
                </w:rPr>
                <w:t xml:space="preserve">Includes </w:t>
              </w:r>
            </w:ins>
            <w:ins w:id="98" w:author="CATT-Luyang" w:date="2023-04-07T09:37:00Z">
              <w:r w:rsidR="00D36CDA">
                <w:rPr>
                  <w:rFonts w:ascii="Arial" w:eastAsia="MS Mincho" w:hAnsi="Arial" w:cs="Arial"/>
                  <w:sz w:val="18"/>
                  <w:szCs w:val="18"/>
                  <w:lang w:val="en-GB" w:eastAsia="zh-CN"/>
                </w:rPr>
                <w:t xml:space="preserve">the recommended </w:t>
              </w:r>
            </w:ins>
            <w:ins w:id="99" w:author="作者">
              <w:r w:rsidRPr="00B1643D">
                <w:rPr>
                  <w:rFonts w:ascii="Arial" w:eastAsia="MS Mincho" w:hAnsi="Arial" w:cs="Arial"/>
                  <w:sz w:val="18"/>
                  <w:szCs w:val="18"/>
                  <w:lang w:val="en-GB" w:eastAsia="zh-CN"/>
                </w:rPr>
                <w:t>SSBs</w:t>
              </w:r>
            </w:ins>
            <w:ins w:id="100" w:author="CATT-Luyang" w:date="2023-04-07T09:37:00Z">
              <w:r w:rsidR="00D36CDA">
                <w:rPr>
                  <w:rFonts w:ascii="Arial" w:eastAsia="MS Mincho" w:hAnsi="Arial" w:cs="Arial"/>
                  <w:sz w:val="18"/>
                  <w:szCs w:val="18"/>
                  <w:lang w:val="en-GB" w:eastAsia="zh-CN"/>
                </w:rPr>
                <w:t xml:space="preserve"> where t</w:t>
              </w:r>
            </w:ins>
            <w:ins w:id="101" w:author="CATT-Luyang" w:date="2023-04-07T09:38:00Z">
              <w:r w:rsidR="00D36CDA">
                <w:rPr>
                  <w:rFonts w:ascii="Arial" w:eastAsia="MS Mincho" w:hAnsi="Arial" w:cs="Arial"/>
                  <w:sz w:val="18"/>
                  <w:szCs w:val="18"/>
                  <w:lang w:val="en-GB" w:eastAsia="zh-CN"/>
                </w:rPr>
                <w:t>he paging is performed</w:t>
              </w:r>
            </w:ins>
            <w:ins w:id="102" w:author="作者">
              <w:r w:rsidRPr="00B1643D">
                <w:rPr>
                  <w:rFonts w:ascii="Arial" w:eastAsia="MS Mincho" w:hAnsi="Arial" w:cs="Arial"/>
                  <w:sz w:val="18"/>
                  <w:szCs w:val="18"/>
                  <w:lang w:val="en-GB" w:eastAsia="zh-CN"/>
                </w:rPr>
                <w:t>.</w:t>
              </w:r>
            </w:ins>
          </w:p>
        </w:tc>
      </w:tr>
      <w:tr w:rsidR="00B1643D" w:rsidRPr="00B1643D" w14:paraId="1806B758" w14:textId="77777777" w:rsidTr="00264888">
        <w:trPr>
          <w:ins w:id="103" w:author="作者"/>
        </w:trPr>
        <w:tc>
          <w:tcPr>
            <w:tcW w:w="2303" w:type="dxa"/>
          </w:tcPr>
          <w:p w14:paraId="51141538" w14:textId="77777777" w:rsidR="00B1643D" w:rsidRPr="00B1643D" w:rsidRDefault="00B1643D" w:rsidP="00B1643D">
            <w:pPr>
              <w:keepNext/>
              <w:keepLines/>
              <w:overflowPunct w:val="0"/>
              <w:autoSpaceDE w:val="0"/>
              <w:autoSpaceDN w:val="0"/>
              <w:adjustRightInd w:val="0"/>
              <w:ind w:left="458"/>
              <w:rPr>
                <w:ins w:id="104" w:author="作者"/>
                <w:rFonts w:eastAsia="Malgun Gothic"/>
                <w:szCs w:val="20"/>
                <w:lang w:val="en-GB" w:eastAsia="zh-CN"/>
              </w:rPr>
            </w:pPr>
            <w:ins w:id="105" w:author="作者">
              <w:r w:rsidRPr="00B1643D">
                <w:rPr>
                  <w:rFonts w:eastAsia="等线" w:cs="Arial"/>
                  <w:b/>
                  <w:szCs w:val="20"/>
                  <w:lang w:val="en-GB" w:eastAsia="ko-KR"/>
                </w:rPr>
                <w:t xml:space="preserve">&gt;&gt;&gt;&gt; Recommened </w:t>
              </w:r>
              <w:r w:rsidRPr="00B1643D">
                <w:rPr>
                  <w:rFonts w:eastAsia="等线" w:cs="Arial" w:hint="eastAsia"/>
                  <w:b/>
                  <w:szCs w:val="20"/>
                  <w:lang w:val="en-GB" w:eastAsia="zh-CN"/>
                </w:rPr>
                <w:t>SSB</w:t>
              </w:r>
              <w:r w:rsidRPr="00B1643D">
                <w:rPr>
                  <w:rFonts w:eastAsia="等线" w:cs="Arial"/>
                  <w:b/>
                  <w:szCs w:val="20"/>
                  <w:lang w:val="en-GB" w:eastAsia="zh-CN"/>
                </w:rPr>
                <w:t>s</w:t>
              </w:r>
              <w:r w:rsidRPr="00B1643D">
                <w:rPr>
                  <w:rFonts w:eastAsia="等线" w:cs="Arial"/>
                  <w:b/>
                  <w:szCs w:val="20"/>
                  <w:lang w:val="en-GB" w:eastAsia="ko-KR"/>
                </w:rPr>
                <w:t xml:space="preserve"> Item</w:t>
              </w:r>
            </w:ins>
          </w:p>
        </w:tc>
        <w:tc>
          <w:tcPr>
            <w:tcW w:w="1079" w:type="dxa"/>
          </w:tcPr>
          <w:p w14:paraId="0A7EF4C4" w14:textId="77777777" w:rsidR="00B1643D" w:rsidRPr="00B1643D" w:rsidRDefault="00B1643D" w:rsidP="00B1643D">
            <w:pPr>
              <w:keepNext/>
              <w:keepLines/>
              <w:overflowPunct w:val="0"/>
              <w:autoSpaceDE w:val="0"/>
              <w:autoSpaceDN w:val="0"/>
              <w:adjustRightInd w:val="0"/>
              <w:rPr>
                <w:ins w:id="106" w:author="作者"/>
                <w:rFonts w:ascii="Arial" w:eastAsia="MS Mincho" w:hAnsi="Arial" w:cs="Arial"/>
                <w:sz w:val="18"/>
                <w:szCs w:val="20"/>
                <w:lang w:val="en-GB" w:eastAsia="ja-JP"/>
              </w:rPr>
            </w:pPr>
          </w:p>
        </w:tc>
        <w:tc>
          <w:tcPr>
            <w:tcW w:w="2144" w:type="dxa"/>
          </w:tcPr>
          <w:p w14:paraId="4380BA80" w14:textId="77777777" w:rsidR="00B1643D" w:rsidRPr="00B1643D" w:rsidRDefault="00B1643D" w:rsidP="00B1643D">
            <w:pPr>
              <w:keepNext/>
              <w:keepLines/>
              <w:overflowPunct w:val="0"/>
              <w:autoSpaceDE w:val="0"/>
              <w:autoSpaceDN w:val="0"/>
              <w:adjustRightInd w:val="0"/>
              <w:rPr>
                <w:ins w:id="107" w:author="作者"/>
                <w:rFonts w:ascii="Arial" w:eastAsia="等线" w:hAnsi="Arial" w:cs="Arial"/>
                <w:i/>
                <w:sz w:val="18"/>
                <w:szCs w:val="20"/>
                <w:lang w:val="en-GB" w:eastAsia="zh-CN"/>
              </w:rPr>
            </w:pPr>
            <w:ins w:id="108" w:author="作者">
              <w:r w:rsidRPr="00B1643D">
                <w:rPr>
                  <w:rFonts w:ascii="Arial" w:eastAsia="MS Mincho" w:hAnsi="Arial" w:cs="Arial"/>
                  <w:bCs/>
                  <w:i/>
                  <w:sz w:val="18"/>
                  <w:szCs w:val="18"/>
                  <w:lang w:val="en-GB" w:eastAsia="ja-JP"/>
                </w:rPr>
                <w:t>1..&lt;maxnoofSSBAreas&gt;</w:t>
              </w:r>
            </w:ins>
          </w:p>
        </w:tc>
        <w:tc>
          <w:tcPr>
            <w:tcW w:w="1526" w:type="dxa"/>
          </w:tcPr>
          <w:p w14:paraId="3C7F9C4A" w14:textId="77777777" w:rsidR="00B1643D" w:rsidRPr="00B1643D" w:rsidRDefault="00B1643D" w:rsidP="00B1643D">
            <w:pPr>
              <w:keepNext/>
              <w:keepLines/>
              <w:overflowPunct w:val="0"/>
              <w:autoSpaceDE w:val="0"/>
              <w:autoSpaceDN w:val="0"/>
              <w:adjustRightInd w:val="0"/>
              <w:rPr>
                <w:ins w:id="109" w:author="作者"/>
                <w:rFonts w:ascii="Arial" w:eastAsia="MS Mincho" w:hAnsi="Arial" w:cs="Arial"/>
                <w:sz w:val="18"/>
                <w:szCs w:val="20"/>
                <w:lang w:val="en-GB" w:eastAsia="ja-JP"/>
              </w:rPr>
            </w:pPr>
          </w:p>
        </w:tc>
        <w:tc>
          <w:tcPr>
            <w:tcW w:w="2518" w:type="dxa"/>
          </w:tcPr>
          <w:p w14:paraId="069B89EB" w14:textId="77777777" w:rsidR="00B1643D" w:rsidRPr="00B1643D" w:rsidRDefault="00B1643D" w:rsidP="00B1643D">
            <w:pPr>
              <w:keepNext/>
              <w:keepLines/>
              <w:overflowPunct w:val="0"/>
              <w:autoSpaceDE w:val="0"/>
              <w:autoSpaceDN w:val="0"/>
              <w:adjustRightInd w:val="0"/>
              <w:rPr>
                <w:ins w:id="110" w:author="作者"/>
                <w:rFonts w:ascii="Arial" w:eastAsia="MS Mincho" w:hAnsi="Arial" w:cs="Arial"/>
                <w:sz w:val="18"/>
                <w:szCs w:val="18"/>
                <w:lang w:val="en-GB" w:eastAsia="zh-CN"/>
              </w:rPr>
            </w:pPr>
          </w:p>
        </w:tc>
      </w:tr>
      <w:tr w:rsidR="00B1643D" w:rsidRPr="00B1643D" w14:paraId="4F3573C1" w14:textId="77777777" w:rsidTr="00264888">
        <w:trPr>
          <w:ins w:id="111" w:author="作者"/>
        </w:trPr>
        <w:tc>
          <w:tcPr>
            <w:tcW w:w="2303" w:type="dxa"/>
          </w:tcPr>
          <w:p w14:paraId="54B45C92" w14:textId="77777777" w:rsidR="00B1643D" w:rsidRPr="00B1643D" w:rsidRDefault="00B1643D" w:rsidP="00B1643D">
            <w:pPr>
              <w:keepNext/>
              <w:keepLines/>
              <w:overflowPunct w:val="0"/>
              <w:autoSpaceDE w:val="0"/>
              <w:autoSpaceDN w:val="0"/>
              <w:adjustRightInd w:val="0"/>
              <w:ind w:left="600"/>
              <w:rPr>
                <w:ins w:id="112" w:author="作者"/>
                <w:rFonts w:eastAsia="Malgun Gothic"/>
                <w:szCs w:val="20"/>
                <w:lang w:val="en-GB" w:eastAsia="zh-CN"/>
              </w:rPr>
            </w:pPr>
            <w:ins w:id="113" w:author="作者">
              <w:r w:rsidRPr="00B1643D">
                <w:rPr>
                  <w:rFonts w:ascii="Arial" w:eastAsia="MS Mincho" w:hAnsi="Arial" w:cs="Arial"/>
                  <w:sz w:val="18"/>
                  <w:szCs w:val="20"/>
                  <w:lang w:val="en-GB" w:eastAsia="ja-JP"/>
                </w:rPr>
                <w:t>&gt;&gt;&gt;&gt;&gt; SSB Index</w:t>
              </w:r>
            </w:ins>
          </w:p>
        </w:tc>
        <w:tc>
          <w:tcPr>
            <w:tcW w:w="1079" w:type="dxa"/>
          </w:tcPr>
          <w:p w14:paraId="26503052" w14:textId="77777777" w:rsidR="00B1643D" w:rsidRPr="00B1643D" w:rsidRDefault="00B1643D" w:rsidP="00B1643D">
            <w:pPr>
              <w:keepNext/>
              <w:keepLines/>
              <w:overflowPunct w:val="0"/>
              <w:autoSpaceDE w:val="0"/>
              <w:autoSpaceDN w:val="0"/>
              <w:adjustRightInd w:val="0"/>
              <w:rPr>
                <w:ins w:id="114" w:author="作者"/>
                <w:rFonts w:ascii="Arial" w:eastAsia="MS Mincho" w:hAnsi="Arial" w:cs="Arial"/>
                <w:sz w:val="18"/>
                <w:szCs w:val="18"/>
                <w:lang w:val="en-GB" w:eastAsia="ja-JP"/>
              </w:rPr>
            </w:pPr>
            <w:ins w:id="115" w:author="作者">
              <w:r w:rsidRPr="00B1643D">
                <w:rPr>
                  <w:rFonts w:ascii="Arial" w:eastAsia="Batang" w:hAnsi="Arial" w:cs="Arial"/>
                  <w:sz w:val="18"/>
                  <w:szCs w:val="18"/>
                  <w:lang w:val="en-GB" w:eastAsia="ko-KR"/>
                </w:rPr>
                <w:t>M</w:t>
              </w:r>
            </w:ins>
          </w:p>
        </w:tc>
        <w:tc>
          <w:tcPr>
            <w:tcW w:w="2144" w:type="dxa"/>
          </w:tcPr>
          <w:p w14:paraId="6D5A871D" w14:textId="77777777" w:rsidR="00B1643D" w:rsidRPr="00B1643D" w:rsidRDefault="00B1643D" w:rsidP="00B1643D">
            <w:pPr>
              <w:keepNext/>
              <w:keepLines/>
              <w:overflowPunct w:val="0"/>
              <w:autoSpaceDE w:val="0"/>
              <w:autoSpaceDN w:val="0"/>
              <w:adjustRightInd w:val="0"/>
              <w:rPr>
                <w:ins w:id="116" w:author="作者"/>
                <w:rFonts w:ascii="Arial" w:eastAsia="等线" w:hAnsi="Arial" w:cs="Arial"/>
                <w:i/>
                <w:sz w:val="18"/>
                <w:szCs w:val="20"/>
                <w:lang w:val="en-GB" w:eastAsia="zh-CN"/>
              </w:rPr>
            </w:pPr>
          </w:p>
        </w:tc>
        <w:tc>
          <w:tcPr>
            <w:tcW w:w="1526" w:type="dxa"/>
          </w:tcPr>
          <w:p w14:paraId="44FE4EC2" w14:textId="77777777" w:rsidR="00B1643D" w:rsidRPr="00B1643D" w:rsidRDefault="00B1643D" w:rsidP="00B1643D">
            <w:pPr>
              <w:keepNext/>
              <w:keepLines/>
              <w:overflowPunct w:val="0"/>
              <w:autoSpaceDE w:val="0"/>
              <w:autoSpaceDN w:val="0"/>
              <w:adjustRightInd w:val="0"/>
              <w:rPr>
                <w:ins w:id="117" w:author="作者"/>
                <w:rFonts w:ascii="Arial" w:eastAsia="MS Mincho" w:hAnsi="Arial" w:cs="Arial"/>
                <w:sz w:val="18"/>
                <w:szCs w:val="20"/>
                <w:lang w:val="en-GB" w:eastAsia="ja-JP"/>
              </w:rPr>
            </w:pPr>
            <w:ins w:id="118" w:author="作者">
              <w:r w:rsidRPr="00B1643D">
                <w:rPr>
                  <w:rFonts w:ascii="Arial" w:eastAsia="MS Mincho" w:hAnsi="Arial" w:cs="Arial"/>
                  <w:sz w:val="18"/>
                  <w:szCs w:val="20"/>
                  <w:lang w:val="en-GB" w:eastAsia="ja-JP"/>
                </w:rPr>
                <w:t>INTEGER (0..63)</w:t>
              </w:r>
            </w:ins>
          </w:p>
        </w:tc>
        <w:tc>
          <w:tcPr>
            <w:tcW w:w="2518" w:type="dxa"/>
          </w:tcPr>
          <w:p w14:paraId="6B203F9E" w14:textId="77777777" w:rsidR="00B1643D" w:rsidRPr="00B1643D" w:rsidRDefault="00B1643D" w:rsidP="00B1643D">
            <w:pPr>
              <w:keepNext/>
              <w:keepLines/>
              <w:overflowPunct w:val="0"/>
              <w:autoSpaceDE w:val="0"/>
              <w:autoSpaceDN w:val="0"/>
              <w:adjustRightInd w:val="0"/>
              <w:rPr>
                <w:ins w:id="119" w:author="作者"/>
                <w:rFonts w:ascii="Arial" w:eastAsia="MS Mincho" w:hAnsi="Arial" w:cs="Arial"/>
                <w:sz w:val="18"/>
                <w:szCs w:val="18"/>
                <w:lang w:val="en-GB" w:eastAsia="zh-CN"/>
              </w:rPr>
            </w:pPr>
          </w:p>
        </w:tc>
      </w:tr>
      <w:tr w:rsidR="00B1643D" w:rsidRPr="00B1643D" w14:paraId="3C24D1A2"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50A6878F" w14:textId="77777777" w:rsidR="00B1643D" w:rsidRPr="00B1643D" w:rsidRDefault="00B1643D" w:rsidP="00B1643D">
            <w:pPr>
              <w:keepNext/>
              <w:keepLines/>
              <w:overflowPunct w:val="0"/>
              <w:autoSpaceDE w:val="0"/>
              <w:autoSpaceDN w:val="0"/>
              <w:adjustRightInd w:val="0"/>
              <w:ind w:left="113"/>
              <w:rPr>
                <w:rFonts w:ascii="Arial" w:eastAsia="MS Mincho" w:hAnsi="Arial" w:cs="Arial"/>
                <w:i/>
                <w:sz w:val="18"/>
                <w:szCs w:val="20"/>
                <w:lang w:val="en-GB" w:eastAsia="zh-CN"/>
              </w:rPr>
            </w:pPr>
            <w:r w:rsidRPr="00B1643D">
              <w:rPr>
                <w:rFonts w:ascii="Arial" w:eastAsia="MS Mincho" w:hAnsi="Arial" w:cs="Arial"/>
                <w:i/>
                <w:sz w:val="18"/>
                <w:szCs w:val="20"/>
                <w:lang w:val="en-GB" w:eastAsia="ja-JP"/>
              </w:rPr>
              <w:t>&gt;</w:t>
            </w:r>
            <w:r w:rsidRPr="00B1643D">
              <w:rPr>
                <w:rFonts w:ascii="Arial" w:eastAsia="MS Mincho" w:hAnsi="Arial" w:cs="Arial"/>
                <w:i/>
                <w:sz w:val="18"/>
                <w:szCs w:val="20"/>
                <w:lang w:val="en-GB" w:eastAsia="zh-CN"/>
              </w:rPr>
              <w:t>RAN Area ID List</w:t>
            </w:r>
          </w:p>
        </w:tc>
        <w:tc>
          <w:tcPr>
            <w:tcW w:w="1079" w:type="dxa"/>
            <w:tcBorders>
              <w:top w:val="single" w:sz="4" w:space="0" w:color="auto"/>
              <w:left w:val="single" w:sz="4" w:space="0" w:color="auto"/>
              <w:bottom w:val="single" w:sz="4" w:space="0" w:color="auto"/>
              <w:right w:val="single" w:sz="4" w:space="0" w:color="auto"/>
            </w:tcBorders>
          </w:tcPr>
          <w:p w14:paraId="1FAB47A0"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tcPr>
          <w:p w14:paraId="08E79454"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tcPr>
          <w:p w14:paraId="37320DC4"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646FB56"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368B2FD9"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6B8B00F3" w14:textId="77777777" w:rsidR="00B1643D" w:rsidRPr="00B1643D" w:rsidRDefault="00B1643D" w:rsidP="00B1643D">
            <w:pPr>
              <w:keepNext/>
              <w:keepLines/>
              <w:overflowPunct w:val="0"/>
              <w:autoSpaceDE w:val="0"/>
              <w:autoSpaceDN w:val="0"/>
              <w:adjustRightInd w:val="0"/>
              <w:ind w:left="227"/>
              <w:rPr>
                <w:rFonts w:ascii="Arial" w:eastAsia="MS Mincho" w:hAnsi="Arial" w:cs="Arial"/>
                <w:sz w:val="18"/>
                <w:szCs w:val="20"/>
                <w:lang w:val="en-GB" w:eastAsia="zh-CN"/>
              </w:rPr>
            </w:pPr>
            <w:r w:rsidRPr="00B1643D">
              <w:rPr>
                <w:rFonts w:ascii="Arial" w:eastAsia="MS Mincho" w:hAnsi="Arial" w:cs="Arial"/>
                <w:sz w:val="18"/>
                <w:szCs w:val="20"/>
                <w:lang w:val="en-GB" w:eastAsia="zh-CN"/>
              </w:rPr>
              <w:t>&gt;&gt;</w:t>
            </w:r>
            <w:r w:rsidRPr="00B1643D">
              <w:rPr>
                <w:rFonts w:ascii="Arial" w:eastAsia="MS Mincho" w:hAnsi="Arial" w:cs="Arial"/>
                <w:b/>
                <w:sz w:val="18"/>
                <w:szCs w:val="20"/>
                <w:lang w:val="en-GB" w:eastAsia="zh-CN"/>
              </w:rPr>
              <w:t>RAN Area ID List Item</w:t>
            </w:r>
          </w:p>
        </w:tc>
        <w:tc>
          <w:tcPr>
            <w:tcW w:w="1079" w:type="dxa"/>
            <w:tcBorders>
              <w:top w:val="single" w:sz="4" w:space="0" w:color="auto"/>
              <w:left w:val="single" w:sz="4" w:space="0" w:color="auto"/>
              <w:bottom w:val="single" w:sz="4" w:space="0" w:color="auto"/>
              <w:right w:val="single" w:sz="4" w:space="0" w:color="auto"/>
            </w:tcBorders>
          </w:tcPr>
          <w:p w14:paraId="4EB066F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144" w:type="dxa"/>
            <w:tcBorders>
              <w:top w:val="single" w:sz="4" w:space="0" w:color="auto"/>
              <w:left w:val="single" w:sz="4" w:space="0" w:color="auto"/>
              <w:bottom w:val="single" w:sz="4" w:space="0" w:color="auto"/>
              <w:right w:val="single" w:sz="4" w:space="0" w:color="auto"/>
            </w:tcBorders>
            <w:hideMark/>
          </w:tcPr>
          <w:p w14:paraId="606AA86F" w14:textId="77777777" w:rsidR="00B1643D" w:rsidRPr="00B1643D" w:rsidRDefault="00B1643D" w:rsidP="00B1643D">
            <w:pPr>
              <w:keepNext/>
              <w:keepLines/>
              <w:overflowPunct w:val="0"/>
              <w:autoSpaceDE w:val="0"/>
              <w:autoSpaceDN w:val="0"/>
              <w:adjustRightInd w:val="0"/>
              <w:rPr>
                <w:rFonts w:ascii="Arial" w:eastAsia="MS Mincho" w:hAnsi="Arial" w:cs="Arial"/>
                <w:bCs/>
                <w:i/>
                <w:sz w:val="18"/>
                <w:szCs w:val="18"/>
                <w:lang w:val="en-GB" w:eastAsia="ja-JP"/>
              </w:rPr>
            </w:pPr>
            <w:r w:rsidRPr="00B1643D">
              <w:rPr>
                <w:rFonts w:ascii="Arial" w:eastAsia="MS Mincho" w:hAnsi="Arial" w:cs="Arial"/>
                <w:bCs/>
                <w:i/>
                <w:sz w:val="18"/>
                <w:szCs w:val="18"/>
                <w:lang w:val="en-GB" w:eastAsia="ja-JP"/>
              </w:rPr>
              <w:t>1 .. &lt;maxnoof</w:t>
            </w:r>
            <w:r w:rsidRPr="00B1643D">
              <w:rPr>
                <w:rFonts w:ascii="Arial" w:eastAsia="MS Mincho" w:hAnsi="Arial" w:cs="Arial"/>
                <w:bCs/>
                <w:i/>
                <w:sz w:val="18"/>
                <w:szCs w:val="18"/>
                <w:lang w:val="en-GB" w:eastAsia="zh-CN"/>
              </w:rPr>
              <w:t>RanAreasinRNA</w:t>
            </w:r>
            <w:r w:rsidRPr="00B1643D">
              <w:rPr>
                <w:rFonts w:ascii="Arial" w:eastAsia="MS Mincho" w:hAnsi="Arial" w:cs="Arial"/>
                <w:bCs/>
                <w:i/>
                <w:sz w:val="18"/>
                <w:szCs w:val="18"/>
                <w:lang w:val="en-GB" w:eastAsia="ja-JP"/>
              </w:rPr>
              <w:t>&gt;</w:t>
            </w:r>
          </w:p>
        </w:tc>
        <w:tc>
          <w:tcPr>
            <w:tcW w:w="1526" w:type="dxa"/>
            <w:tcBorders>
              <w:top w:val="single" w:sz="4" w:space="0" w:color="auto"/>
              <w:left w:val="single" w:sz="4" w:space="0" w:color="auto"/>
              <w:bottom w:val="single" w:sz="4" w:space="0" w:color="auto"/>
              <w:right w:val="single" w:sz="4" w:space="0" w:color="auto"/>
            </w:tcBorders>
          </w:tcPr>
          <w:p w14:paraId="76CC8595"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c>
          <w:tcPr>
            <w:tcW w:w="2518" w:type="dxa"/>
            <w:tcBorders>
              <w:top w:val="single" w:sz="4" w:space="0" w:color="auto"/>
              <w:left w:val="single" w:sz="4" w:space="0" w:color="auto"/>
              <w:bottom w:val="single" w:sz="4" w:space="0" w:color="auto"/>
              <w:right w:val="single" w:sz="4" w:space="0" w:color="auto"/>
            </w:tcBorders>
          </w:tcPr>
          <w:p w14:paraId="1F2DAE7A"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r w:rsidR="00B1643D" w:rsidRPr="00B1643D" w14:paraId="06C40107" w14:textId="77777777" w:rsidTr="00264888">
        <w:tc>
          <w:tcPr>
            <w:tcW w:w="2303" w:type="dxa"/>
            <w:tcBorders>
              <w:top w:val="single" w:sz="4" w:space="0" w:color="auto"/>
              <w:left w:val="single" w:sz="4" w:space="0" w:color="auto"/>
              <w:bottom w:val="single" w:sz="4" w:space="0" w:color="auto"/>
              <w:right w:val="single" w:sz="4" w:space="0" w:color="auto"/>
            </w:tcBorders>
            <w:hideMark/>
          </w:tcPr>
          <w:p w14:paraId="14B77426" w14:textId="77777777" w:rsidR="00B1643D" w:rsidRPr="00B1643D" w:rsidRDefault="00B1643D" w:rsidP="00B1643D">
            <w:pPr>
              <w:keepNext/>
              <w:keepLines/>
              <w:overflowPunct w:val="0"/>
              <w:autoSpaceDE w:val="0"/>
              <w:autoSpaceDN w:val="0"/>
              <w:adjustRightInd w:val="0"/>
              <w:ind w:left="340"/>
              <w:rPr>
                <w:rFonts w:ascii="Arial" w:eastAsia="MS Mincho" w:hAnsi="Arial" w:cs="Arial"/>
                <w:sz w:val="18"/>
                <w:szCs w:val="20"/>
                <w:lang w:val="en-GB" w:eastAsia="ja-JP"/>
              </w:rPr>
            </w:pPr>
            <w:r w:rsidRPr="00B1643D">
              <w:rPr>
                <w:rFonts w:ascii="Arial" w:eastAsia="MS Mincho" w:hAnsi="Arial" w:cs="Arial"/>
                <w:sz w:val="18"/>
                <w:szCs w:val="20"/>
                <w:lang w:val="en-GB" w:eastAsia="ja-JP"/>
              </w:rPr>
              <w:t>&gt;&gt;&gt;RAN Area ID</w:t>
            </w:r>
          </w:p>
        </w:tc>
        <w:tc>
          <w:tcPr>
            <w:tcW w:w="1079" w:type="dxa"/>
            <w:tcBorders>
              <w:top w:val="single" w:sz="4" w:space="0" w:color="auto"/>
              <w:left w:val="single" w:sz="4" w:space="0" w:color="auto"/>
              <w:bottom w:val="single" w:sz="4" w:space="0" w:color="auto"/>
              <w:right w:val="single" w:sz="4" w:space="0" w:color="auto"/>
            </w:tcBorders>
            <w:hideMark/>
          </w:tcPr>
          <w:p w14:paraId="5CEF80E3"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ja-JP"/>
              </w:rPr>
              <w:t>M</w:t>
            </w:r>
          </w:p>
        </w:tc>
        <w:tc>
          <w:tcPr>
            <w:tcW w:w="2144" w:type="dxa"/>
            <w:tcBorders>
              <w:top w:val="single" w:sz="4" w:space="0" w:color="auto"/>
              <w:left w:val="single" w:sz="4" w:space="0" w:color="auto"/>
              <w:bottom w:val="single" w:sz="4" w:space="0" w:color="auto"/>
              <w:right w:val="single" w:sz="4" w:space="0" w:color="auto"/>
            </w:tcBorders>
          </w:tcPr>
          <w:p w14:paraId="6B306F4F" w14:textId="77777777" w:rsidR="00B1643D" w:rsidRPr="00B1643D" w:rsidRDefault="00B1643D" w:rsidP="00B1643D">
            <w:pPr>
              <w:keepNext/>
              <w:keepLines/>
              <w:overflowPunct w:val="0"/>
              <w:autoSpaceDE w:val="0"/>
              <w:autoSpaceDN w:val="0"/>
              <w:adjustRightInd w:val="0"/>
              <w:rPr>
                <w:rFonts w:ascii="Arial" w:eastAsia="MS Mincho" w:hAnsi="Arial" w:cs="Arial"/>
                <w:i/>
                <w:sz w:val="18"/>
                <w:szCs w:val="20"/>
                <w:lang w:val="en-GB"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C2B2AA7"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r w:rsidRPr="00B1643D">
              <w:rPr>
                <w:rFonts w:ascii="Arial" w:eastAsia="MS Mincho" w:hAnsi="Arial" w:cs="Arial"/>
                <w:sz w:val="18"/>
                <w:szCs w:val="20"/>
                <w:lang w:val="en-GB" w:eastAsia="zh-CN"/>
              </w:rPr>
              <w:t>9.2.3.39</w:t>
            </w:r>
          </w:p>
        </w:tc>
        <w:tc>
          <w:tcPr>
            <w:tcW w:w="2518" w:type="dxa"/>
            <w:tcBorders>
              <w:top w:val="single" w:sz="4" w:space="0" w:color="auto"/>
              <w:left w:val="single" w:sz="4" w:space="0" w:color="auto"/>
              <w:bottom w:val="single" w:sz="4" w:space="0" w:color="auto"/>
              <w:right w:val="single" w:sz="4" w:space="0" w:color="auto"/>
            </w:tcBorders>
          </w:tcPr>
          <w:p w14:paraId="5F10135F" w14:textId="77777777" w:rsidR="00B1643D" w:rsidRPr="00B1643D" w:rsidRDefault="00B1643D" w:rsidP="00B1643D">
            <w:pPr>
              <w:keepNext/>
              <w:keepLines/>
              <w:overflowPunct w:val="0"/>
              <w:autoSpaceDE w:val="0"/>
              <w:autoSpaceDN w:val="0"/>
              <w:adjustRightInd w:val="0"/>
              <w:rPr>
                <w:rFonts w:ascii="Arial" w:eastAsia="MS Mincho" w:hAnsi="Arial" w:cs="Arial"/>
                <w:sz w:val="18"/>
                <w:szCs w:val="20"/>
                <w:lang w:val="en-GB" w:eastAsia="ja-JP"/>
              </w:rPr>
            </w:pPr>
          </w:p>
        </w:tc>
      </w:tr>
    </w:tbl>
    <w:p w14:paraId="28681108" w14:textId="77777777" w:rsidR="00B1643D" w:rsidRPr="00B1643D" w:rsidRDefault="00B1643D" w:rsidP="00B1643D">
      <w:pPr>
        <w:overflowPunct w:val="0"/>
        <w:autoSpaceDE w:val="0"/>
        <w:autoSpaceDN w:val="0"/>
        <w:adjustRightInd w:val="0"/>
        <w:spacing w:after="180"/>
        <w:rPr>
          <w:ins w:id="120" w:author="作者"/>
          <w:rFonts w:eastAsia="Malgun Gothic"/>
          <w:color w:val="FF000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643D" w:rsidRPr="00B1643D" w14:paraId="0E4E9442" w14:textId="77777777" w:rsidTr="00264888">
        <w:trPr>
          <w:ins w:id="121" w:author="作者"/>
        </w:trPr>
        <w:tc>
          <w:tcPr>
            <w:tcW w:w="3686" w:type="dxa"/>
            <w:tcBorders>
              <w:top w:val="single" w:sz="4" w:space="0" w:color="auto"/>
              <w:left w:val="single" w:sz="4" w:space="0" w:color="auto"/>
              <w:bottom w:val="single" w:sz="4" w:space="0" w:color="auto"/>
              <w:right w:val="single" w:sz="4" w:space="0" w:color="auto"/>
            </w:tcBorders>
            <w:hideMark/>
          </w:tcPr>
          <w:p w14:paraId="3B622F2E" w14:textId="77777777" w:rsidR="00B1643D" w:rsidRPr="00B1643D" w:rsidRDefault="00B1643D" w:rsidP="00B1643D">
            <w:pPr>
              <w:keepNext/>
              <w:keepLines/>
              <w:overflowPunct w:val="0"/>
              <w:autoSpaceDE w:val="0"/>
              <w:autoSpaceDN w:val="0"/>
              <w:adjustRightInd w:val="0"/>
              <w:jc w:val="center"/>
              <w:rPr>
                <w:ins w:id="122" w:author="作者"/>
                <w:rFonts w:ascii="Arial" w:eastAsia="MS Mincho" w:hAnsi="Arial" w:cs="Arial"/>
                <w:b/>
                <w:sz w:val="18"/>
                <w:szCs w:val="20"/>
                <w:lang w:val="en-GB" w:eastAsia="ja-JP"/>
              </w:rPr>
            </w:pPr>
            <w:ins w:id="123" w:author="作者">
              <w:r w:rsidRPr="00B1643D">
                <w:rPr>
                  <w:rFonts w:ascii="Arial" w:eastAsia="MS Mincho" w:hAnsi="Arial" w:cs="Arial"/>
                  <w:b/>
                  <w:sz w:val="18"/>
                  <w:szCs w:val="20"/>
                  <w:lang w:val="en-GB"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0B8D84B" w14:textId="77777777" w:rsidR="00B1643D" w:rsidRPr="00B1643D" w:rsidRDefault="00B1643D" w:rsidP="00B1643D">
            <w:pPr>
              <w:keepNext/>
              <w:keepLines/>
              <w:overflowPunct w:val="0"/>
              <w:autoSpaceDE w:val="0"/>
              <w:autoSpaceDN w:val="0"/>
              <w:adjustRightInd w:val="0"/>
              <w:jc w:val="center"/>
              <w:rPr>
                <w:ins w:id="124" w:author="作者"/>
                <w:rFonts w:ascii="Arial" w:eastAsia="MS Mincho" w:hAnsi="Arial" w:cs="Arial"/>
                <w:b/>
                <w:sz w:val="18"/>
                <w:szCs w:val="20"/>
                <w:lang w:val="en-GB" w:eastAsia="ja-JP"/>
              </w:rPr>
            </w:pPr>
            <w:ins w:id="125" w:author="作者">
              <w:r w:rsidRPr="00B1643D">
                <w:rPr>
                  <w:rFonts w:ascii="Arial" w:eastAsia="MS Mincho" w:hAnsi="Arial" w:cs="Arial"/>
                  <w:b/>
                  <w:sz w:val="18"/>
                  <w:szCs w:val="20"/>
                  <w:lang w:val="en-GB" w:eastAsia="ja-JP"/>
                </w:rPr>
                <w:t>Explanation</w:t>
              </w:r>
            </w:ins>
          </w:p>
        </w:tc>
      </w:tr>
      <w:tr w:rsidR="00B1643D" w:rsidRPr="00B1643D" w14:paraId="5832D52B" w14:textId="77777777" w:rsidTr="00264888">
        <w:trPr>
          <w:ins w:id="126" w:author="作者"/>
        </w:trPr>
        <w:tc>
          <w:tcPr>
            <w:tcW w:w="3686" w:type="dxa"/>
            <w:tcBorders>
              <w:top w:val="single" w:sz="4" w:space="0" w:color="auto"/>
              <w:left w:val="single" w:sz="4" w:space="0" w:color="auto"/>
              <w:bottom w:val="single" w:sz="4" w:space="0" w:color="auto"/>
              <w:right w:val="single" w:sz="4" w:space="0" w:color="auto"/>
            </w:tcBorders>
          </w:tcPr>
          <w:p w14:paraId="779A67BD" w14:textId="77777777" w:rsidR="00B1643D" w:rsidRPr="00B1643D" w:rsidRDefault="00B1643D" w:rsidP="00B1643D">
            <w:pPr>
              <w:keepNext/>
              <w:keepLines/>
              <w:overflowPunct w:val="0"/>
              <w:autoSpaceDE w:val="0"/>
              <w:autoSpaceDN w:val="0"/>
              <w:adjustRightInd w:val="0"/>
              <w:rPr>
                <w:ins w:id="127" w:author="作者"/>
                <w:rFonts w:ascii="Arial" w:eastAsia="MS Mincho" w:hAnsi="Arial" w:cs="Arial"/>
                <w:bCs/>
                <w:sz w:val="18"/>
                <w:szCs w:val="20"/>
                <w:lang w:val="en-GB" w:eastAsia="ja-JP"/>
              </w:rPr>
            </w:pPr>
            <w:ins w:id="128" w:author="作者">
              <w:r w:rsidRPr="00B1643D">
                <w:rPr>
                  <w:rFonts w:ascii="Arial" w:eastAsia="MS Mincho" w:hAnsi="Arial" w:cs="Arial"/>
                  <w:bCs/>
                  <w:sz w:val="18"/>
                  <w:szCs w:val="20"/>
                  <w:lang w:val="en-GB"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798AAD9A" w14:textId="77777777" w:rsidR="00B1643D" w:rsidRPr="00B1643D" w:rsidRDefault="00B1643D" w:rsidP="00B1643D">
            <w:pPr>
              <w:keepNext/>
              <w:keepLines/>
              <w:overflowPunct w:val="0"/>
              <w:autoSpaceDE w:val="0"/>
              <w:autoSpaceDN w:val="0"/>
              <w:adjustRightInd w:val="0"/>
              <w:rPr>
                <w:ins w:id="129" w:author="作者"/>
                <w:rFonts w:ascii="Arial" w:eastAsia="MS Mincho" w:hAnsi="Arial" w:cs="Arial"/>
                <w:sz w:val="18"/>
                <w:szCs w:val="20"/>
                <w:lang w:val="en-GB" w:eastAsia="ja-JP"/>
              </w:rPr>
            </w:pPr>
            <w:ins w:id="130" w:author="作者">
              <w:r w:rsidRPr="00B1643D">
                <w:rPr>
                  <w:rFonts w:ascii="Arial" w:eastAsia="MS Mincho" w:hAnsi="Arial" w:cs="Arial"/>
                  <w:bCs/>
                  <w:sz w:val="18"/>
                  <w:szCs w:val="20"/>
                  <w:lang w:val="en-GB" w:eastAsia="ja-JP"/>
                </w:rPr>
                <w:t>Maximum no. SSB Areas that can be served by a NG-RAN node cell. Value is 64.</w:t>
              </w:r>
            </w:ins>
          </w:p>
        </w:tc>
      </w:tr>
    </w:tbl>
    <w:p w14:paraId="7305BFF1" w14:textId="77777777" w:rsidR="008938A3" w:rsidRDefault="008938A3" w:rsidP="008938A3">
      <w:pPr>
        <w:jc w:val="center"/>
        <w:rPr>
          <w:rFonts w:eastAsiaTheme="minorEastAsia"/>
          <w:color w:val="FF0000"/>
          <w:lang w:eastAsia="zh-CN"/>
        </w:rPr>
      </w:pPr>
      <w:r w:rsidRPr="008D6B38">
        <w:rPr>
          <w:color w:val="FF0000"/>
        </w:rPr>
        <w:t xml:space="preserve">&lt;&lt;&lt;&lt;&lt;&lt;&lt;&lt;&lt;&lt;&lt;&lt;&lt;&lt;&lt;&lt;&lt;&lt;&lt;&lt; </w:t>
      </w:r>
      <w:r>
        <w:rPr>
          <w:color w:val="FF0000"/>
        </w:rPr>
        <w:t>Next Change</w:t>
      </w:r>
      <w:r w:rsidRPr="008D6B38">
        <w:rPr>
          <w:color w:val="FF0000"/>
        </w:rPr>
        <w:t xml:space="preserve"> &gt;&gt;&gt;&gt;&gt;&gt;&gt;&gt;&gt;&gt;&gt;&gt;&gt;&gt;&gt;&gt;&gt;&gt;&gt;&gt;</w:t>
      </w:r>
    </w:p>
    <w:p w14:paraId="3128C5F0" w14:textId="2D1CFEF6" w:rsidR="00B1643D" w:rsidRPr="008938A3" w:rsidRDefault="008938A3" w:rsidP="008938A3">
      <w:pPr>
        <w:pStyle w:val="a2"/>
        <w:jc w:val="center"/>
        <w:rPr>
          <w:ins w:id="131" w:author="作者"/>
          <w:rFonts w:eastAsiaTheme="minorEastAsia"/>
          <w:lang w:eastAsia="zh-CN"/>
        </w:rPr>
      </w:pPr>
      <w:r>
        <w:rPr>
          <w:rFonts w:eastAsiaTheme="minorEastAsia" w:hint="eastAsia"/>
          <w:lang w:eastAsia="zh-CN"/>
        </w:rPr>
        <w:t xml:space="preserve">ASN.1 </w:t>
      </w:r>
      <w:r>
        <w:t xml:space="preserve">will be added after the </w:t>
      </w:r>
      <w:r w:rsidRPr="009D7122">
        <w:rPr>
          <w:rFonts w:hint="eastAsia"/>
        </w:rPr>
        <w:t>solution</w:t>
      </w:r>
      <w:r>
        <w:t xml:space="preserve"> is agreed</w:t>
      </w:r>
      <w:r>
        <w:rPr>
          <w:rFonts w:eastAsiaTheme="minorEastAsia" w:hint="eastAsia"/>
          <w:lang w:eastAsia="zh-CN"/>
        </w:rPr>
        <w:t>.</w:t>
      </w:r>
    </w:p>
    <w:p w14:paraId="1E9A4547" w14:textId="75771D00" w:rsidR="00B1643D" w:rsidRDefault="00B1643D" w:rsidP="00B1643D">
      <w:pPr>
        <w:pStyle w:val="a2"/>
        <w:jc w:val="center"/>
        <w:rPr>
          <w:rFonts w:eastAsia="等线"/>
          <w:color w:val="FF0000"/>
          <w:szCs w:val="20"/>
          <w:lang w:val="en-GB" w:eastAsia="ko-KR"/>
        </w:rPr>
      </w:pPr>
      <w:r w:rsidRPr="00B1643D">
        <w:rPr>
          <w:rFonts w:eastAsia="等线"/>
          <w:color w:val="FF0000"/>
          <w:szCs w:val="20"/>
          <w:lang w:val="en-GB" w:eastAsia="ko-KR"/>
        </w:rPr>
        <w:t>&lt;&lt;&lt;&lt;&lt;&lt;&lt;&lt;&lt;&lt;&lt;&lt;&lt;&lt;&lt;&lt;&lt;&lt;&lt;&lt; End of Change &gt;&gt;&gt;&gt;&gt;&gt;&gt;&gt;&gt;&gt;&gt;&gt;&gt;&gt;&gt;&gt;&gt;&gt;&gt;&gt;</w:t>
      </w:r>
    </w:p>
    <w:sectPr w:rsidR="00B1643D" w:rsidSect="000C44BF">
      <w:footerReference w:type="default" r:id="rId9"/>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AAAD4" w14:textId="77777777" w:rsidR="00620C38" w:rsidRDefault="00620C38">
      <w:r>
        <w:separator/>
      </w:r>
    </w:p>
  </w:endnote>
  <w:endnote w:type="continuationSeparator" w:id="0">
    <w:p w14:paraId="55718EAB" w14:textId="77777777" w:rsidR="00620C38" w:rsidRDefault="0062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3755535"/>
      <w:docPartObj>
        <w:docPartGallery w:val="Page Numbers (Bottom of Page)"/>
        <w:docPartUnique/>
      </w:docPartObj>
    </w:sdtPr>
    <w:sdtEndPr>
      <w:rPr>
        <w:rFonts w:ascii="Arial" w:hAnsi="Arial" w:cs="Arial"/>
        <w:b/>
        <w:bCs/>
        <w:i/>
        <w:iCs/>
      </w:rPr>
    </w:sdtEndPr>
    <w:sdtContent>
      <w:p w14:paraId="7B76327E" w14:textId="33C1721A" w:rsidR="00B67F3F" w:rsidRPr="00B67F3F" w:rsidRDefault="00B67F3F" w:rsidP="00B67F3F">
        <w:pPr>
          <w:pStyle w:val="af3"/>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Pr="00B67F3F">
          <w:rPr>
            <w:rFonts w:ascii="Arial" w:hAnsi="Arial" w:cs="Arial"/>
            <w:b/>
            <w:bCs/>
            <w:i/>
            <w:iCs/>
            <w:lang w:val="zh-CN" w:eastAsia="zh-CN"/>
          </w:rPr>
          <w:t>2</w:t>
        </w:r>
        <w:r w:rsidRPr="00B67F3F">
          <w:rPr>
            <w:rFonts w:ascii="Arial" w:hAnsi="Arial" w:cs="Arial"/>
            <w:b/>
            <w:bCs/>
            <w:i/>
            <w:iCs/>
          </w:rPr>
          <w:fldChar w:fldCharType="end"/>
        </w:r>
      </w:p>
    </w:sdtContent>
  </w:sdt>
  <w:p w14:paraId="5EB0237C" w14:textId="77777777" w:rsidR="00B67F3F" w:rsidRDefault="00B67F3F">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55CEE" w14:textId="77777777" w:rsidR="00620C38" w:rsidRDefault="00620C38">
      <w:r>
        <w:separator/>
      </w:r>
    </w:p>
  </w:footnote>
  <w:footnote w:type="continuationSeparator" w:id="0">
    <w:p w14:paraId="21049B5B" w14:textId="77777777" w:rsidR="00620C38" w:rsidRDefault="00620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5A6D"/>
    <w:multiLevelType w:val="hybridMultilevel"/>
    <w:tmpl w:val="3F76EFA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981592D"/>
    <w:multiLevelType w:val="multilevel"/>
    <w:tmpl w:val="C470AED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912624"/>
    <w:multiLevelType w:val="hybridMultilevel"/>
    <w:tmpl w:val="E86C3628"/>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4D311A2"/>
    <w:multiLevelType w:val="hybridMultilevel"/>
    <w:tmpl w:val="64D47E6A"/>
    <w:lvl w:ilvl="0" w:tplc="408EFB68">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1E234C03"/>
    <w:multiLevelType w:val="multilevel"/>
    <w:tmpl w:val="1E234C03"/>
    <w:lvl w:ilvl="0">
      <w:start w:val="1"/>
      <w:numFmt w:val="lowerLetter"/>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AA563C"/>
    <w:multiLevelType w:val="hybridMultilevel"/>
    <w:tmpl w:val="409AD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AF53CF"/>
    <w:multiLevelType w:val="multilevel"/>
    <w:tmpl w:val="F52645E4"/>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7" w15:restartNumberingAfterBreak="0">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B61E2"/>
    <w:multiLevelType w:val="hybridMultilevel"/>
    <w:tmpl w:val="E67E0D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464D3319"/>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290312"/>
    <w:multiLevelType w:val="multilevel"/>
    <w:tmpl w:val="502903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8C2848"/>
    <w:multiLevelType w:val="hybridMultilevel"/>
    <w:tmpl w:val="11567804"/>
    <w:lvl w:ilvl="0" w:tplc="0409000B">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8838D3"/>
    <w:multiLevelType w:val="multilevel"/>
    <w:tmpl w:val="5B883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7E1E0E"/>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751624A7"/>
    <w:multiLevelType w:val="hybridMultilevel"/>
    <w:tmpl w:val="A01CB8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351" w:hanging="360"/>
      </w:pPr>
      <w:rPr>
        <w:rFonts w:ascii="Symbol" w:hAnsi="Symbol" w:hint="default"/>
      </w:rPr>
    </w:lvl>
    <w:lvl w:ilvl="1" w:tplc="7B3AF238">
      <w:start w:val="1"/>
      <w:numFmt w:val="bullet"/>
      <w:lvlText w:val="o"/>
      <w:lvlJc w:val="left"/>
      <w:pPr>
        <w:ind w:left="369" w:hanging="360"/>
      </w:pPr>
      <w:rPr>
        <w:rFonts w:ascii="Courier New" w:hAnsi="Courier New" w:cs="Courier New" w:hint="default"/>
      </w:rPr>
    </w:lvl>
    <w:lvl w:ilvl="2" w:tplc="095A1070">
      <w:start w:val="1"/>
      <w:numFmt w:val="bullet"/>
      <w:lvlText w:val=""/>
      <w:lvlJc w:val="left"/>
      <w:pPr>
        <w:ind w:left="1089" w:hanging="360"/>
      </w:pPr>
      <w:rPr>
        <w:rFonts w:ascii="Wingdings" w:hAnsi="Wingdings" w:hint="default"/>
      </w:rPr>
    </w:lvl>
    <w:lvl w:ilvl="3" w:tplc="15DE2CFC">
      <w:start w:val="1"/>
      <w:numFmt w:val="bullet"/>
      <w:lvlText w:val=""/>
      <w:lvlJc w:val="left"/>
      <w:pPr>
        <w:ind w:left="1809" w:hanging="360"/>
      </w:pPr>
      <w:rPr>
        <w:rFonts w:ascii="Symbol" w:hAnsi="Symbol" w:hint="default"/>
      </w:rPr>
    </w:lvl>
    <w:lvl w:ilvl="4" w:tplc="2EC80D90">
      <w:start w:val="1"/>
      <w:numFmt w:val="bullet"/>
      <w:lvlText w:val="o"/>
      <w:lvlJc w:val="left"/>
      <w:pPr>
        <w:ind w:left="2529" w:hanging="360"/>
      </w:pPr>
      <w:rPr>
        <w:rFonts w:ascii="Courier New" w:hAnsi="Courier New" w:cs="Courier New" w:hint="default"/>
      </w:rPr>
    </w:lvl>
    <w:lvl w:ilvl="5" w:tplc="C5DAF822">
      <w:start w:val="1"/>
      <w:numFmt w:val="bullet"/>
      <w:lvlText w:val=""/>
      <w:lvlJc w:val="left"/>
      <w:pPr>
        <w:ind w:left="3249" w:hanging="360"/>
      </w:pPr>
      <w:rPr>
        <w:rFonts w:ascii="Wingdings" w:hAnsi="Wingdings" w:hint="default"/>
      </w:rPr>
    </w:lvl>
    <w:lvl w:ilvl="6" w:tplc="F55C7CFA">
      <w:start w:val="1"/>
      <w:numFmt w:val="bullet"/>
      <w:lvlText w:val=""/>
      <w:lvlJc w:val="left"/>
      <w:pPr>
        <w:ind w:left="3969" w:hanging="360"/>
      </w:pPr>
      <w:rPr>
        <w:rFonts w:ascii="Symbol" w:hAnsi="Symbol" w:hint="default"/>
      </w:rPr>
    </w:lvl>
    <w:lvl w:ilvl="7" w:tplc="F4E6AA86">
      <w:start w:val="1"/>
      <w:numFmt w:val="bullet"/>
      <w:lvlText w:val="o"/>
      <w:lvlJc w:val="left"/>
      <w:pPr>
        <w:ind w:left="4689" w:hanging="360"/>
      </w:pPr>
      <w:rPr>
        <w:rFonts w:ascii="Courier New" w:hAnsi="Courier New" w:cs="Courier New" w:hint="default"/>
      </w:rPr>
    </w:lvl>
    <w:lvl w:ilvl="8" w:tplc="8B2ECF60">
      <w:start w:val="1"/>
      <w:numFmt w:val="bullet"/>
      <w:lvlText w:val=""/>
      <w:lvlJc w:val="left"/>
      <w:pPr>
        <w:ind w:left="5409" w:hanging="360"/>
      </w:pPr>
      <w:rPr>
        <w:rFonts w:ascii="Wingdings" w:hAnsi="Wingdings" w:hint="default"/>
      </w:rPr>
    </w:lvl>
  </w:abstractNum>
  <w:abstractNum w:abstractNumId="36" w15:restartNumberingAfterBreak="0">
    <w:nsid w:val="76777482"/>
    <w:multiLevelType w:val="multilevel"/>
    <w:tmpl w:val="7677748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67F2C74"/>
    <w:multiLevelType w:val="hybridMultilevel"/>
    <w:tmpl w:val="30AA6CE0"/>
    <w:lvl w:ilvl="0" w:tplc="8DA8E8F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75744"/>
    <w:multiLevelType w:val="hybridMultilevel"/>
    <w:tmpl w:val="272AC8F0"/>
    <w:lvl w:ilvl="0" w:tplc="0409000B">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num w:numId="1">
    <w:abstractNumId w:val="33"/>
  </w:num>
  <w:num w:numId="2">
    <w:abstractNumId w:val="20"/>
  </w:num>
  <w:num w:numId="3">
    <w:abstractNumId w:val="14"/>
  </w:num>
  <w:num w:numId="4">
    <w:abstractNumId w:val="38"/>
  </w:num>
  <w:num w:numId="5">
    <w:abstractNumId w:val="27"/>
  </w:num>
  <w:num w:numId="6">
    <w:abstractNumId w:val="23"/>
  </w:num>
  <w:num w:numId="7">
    <w:abstractNumId w:val="31"/>
  </w:num>
  <w:num w:numId="8">
    <w:abstractNumId w:val="13"/>
  </w:num>
  <w:num w:numId="9">
    <w:abstractNumId w:val="15"/>
  </w:num>
  <w:num w:numId="10">
    <w:abstractNumId w:val="25"/>
  </w:num>
  <w:num w:numId="11">
    <w:abstractNumId w:val="26"/>
  </w:num>
  <w:num w:numId="12">
    <w:abstractNumId w:val="17"/>
  </w:num>
  <w:num w:numId="13">
    <w:abstractNumId w:val="7"/>
  </w:num>
  <w:num w:numId="14">
    <w:abstractNumId w:val="3"/>
  </w:num>
  <w:num w:numId="15">
    <w:abstractNumId w:val="1"/>
  </w:num>
  <w:num w:numId="16">
    <w:abstractNumId w:val="35"/>
  </w:num>
  <w:num w:numId="17">
    <w:abstractNumId w:val="21"/>
  </w:num>
  <w:num w:numId="18">
    <w:abstractNumId w:val="2"/>
  </w:num>
  <w:num w:numId="19">
    <w:abstractNumId w:val="12"/>
  </w:num>
  <w:num w:numId="20">
    <w:abstractNumId w:val="39"/>
  </w:num>
  <w:num w:numId="21">
    <w:abstractNumId w:val="18"/>
  </w:num>
  <w:num w:numId="22">
    <w:abstractNumId w:val="8"/>
  </w:num>
  <w:num w:numId="23">
    <w:abstractNumId w:val="30"/>
  </w:num>
  <w:num w:numId="24">
    <w:abstractNumId w:val="32"/>
  </w:num>
  <w:num w:numId="25">
    <w:abstractNumId w:val="28"/>
  </w:num>
  <w:num w:numId="26">
    <w:abstractNumId w:val="6"/>
  </w:num>
  <w:num w:numId="27">
    <w:abstractNumId w:val="5"/>
  </w:num>
  <w:num w:numId="28">
    <w:abstractNumId w:val="28"/>
  </w:num>
  <w:num w:numId="29">
    <w:abstractNumId w:val="4"/>
  </w:num>
  <w:num w:numId="30">
    <w:abstractNumId w:val="22"/>
  </w:num>
  <w:num w:numId="31">
    <w:abstractNumId w:val="10"/>
  </w:num>
  <w:num w:numId="32">
    <w:abstractNumId w:val="24"/>
  </w:num>
  <w:num w:numId="33">
    <w:abstractNumId w:val="11"/>
  </w:num>
  <w:num w:numId="34">
    <w:abstractNumId w:val="19"/>
  </w:num>
  <w:num w:numId="35">
    <w:abstractNumId w:val="16"/>
  </w:num>
  <w:num w:numId="36">
    <w:abstractNumId w:val="34"/>
  </w:num>
  <w:num w:numId="37">
    <w:abstractNumId w:val="0"/>
  </w:num>
  <w:num w:numId="38">
    <w:abstractNumId w:val="37"/>
  </w:num>
  <w:num w:numId="39">
    <w:abstractNumId w:val="29"/>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Luyang">
    <w15:presenceInfo w15:providerId="None" w15:userId="CATT-L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4F4"/>
    <w:rsid w:val="0000153C"/>
    <w:rsid w:val="0000176D"/>
    <w:rsid w:val="00001C9F"/>
    <w:rsid w:val="0000202E"/>
    <w:rsid w:val="00002FDB"/>
    <w:rsid w:val="00003165"/>
    <w:rsid w:val="000034B9"/>
    <w:rsid w:val="00003BD4"/>
    <w:rsid w:val="00003EA4"/>
    <w:rsid w:val="000040DA"/>
    <w:rsid w:val="0000413E"/>
    <w:rsid w:val="00004526"/>
    <w:rsid w:val="00005702"/>
    <w:rsid w:val="000057FA"/>
    <w:rsid w:val="00005B60"/>
    <w:rsid w:val="00006229"/>
    <w:rsid w:val="000062D6"/>
    <w:rsid w:val="00006817"/>
    <w:rsid w:val="00006E0C"/>
    <w:rsid w:val="00006EE8"/>
    <w:rsid w:val="00007279"/>
    <w:rsid w:val="000079B7"/>
    <w:rsid w:val="00010946"/>
    <w:rsid w:val="00010C87"/>
    <w:rsid w:val="000116A5"/>
    <w:rsid w:val="00011735"/>
    <w:rsid w:val="0001272A"/>
    <w:rsid w:val="00012F65"/>
    <w:rsid w:val="000135B7"/>
    <w:rsid w:val="00013A2D"/>
    <w:rsid w:val="00014344"/>
    <w:rsid w:val="0001438C"/>
    <w:rsid w:val="000147AB"/>
    <w:rsid w:val="00014C4C"/>
    <w:rsid w:val="00014F63"/>
    <w:rsid w:val="000155D8"/>
    <w:rsid w:val="00015EAF"/>
    <w:rsid w:val="00016A9D"/>
    <w:rsid w:val="00016AC6"/>
    <w:rsid w:val="00016CFA"/>
    <w:rsid w:val="00016D97"/>
    <w:rsid w:val="00016FE1"/>
    <w:rsid w:val="0001742C"/>
    <w:rsid w:val="00017718"/>
    <w:rsid w:val="00020773"/>
    <w:rsid w:val="0002102E"/>
    <w:rsid w:val="00021226"/>
    <w:rsid w:val="0002139B"/>
    <w:rsid w:val="0002148E"/>
    <w:rsid w:val="0002195F"/>
    <w:rsid w:val="00021F35"/>
    <w:rsid w:val="00022738"/>
    <w:rsid w:val="00022FB2"/>
    <w:rsid w:val="00023569"/>
    <w:rsid w:val="000243FB"/>
    <w:rsid w:val="000244FD"/>
    <w:rsid w:val="00024FAE"/>
    <w:rsid w:val="00025132"/>
    <w:rsid w:val="000251AC"/>
    <w:rsid w:val="0002532A"/>
    <w:rsid w:val="00025B6B"/>
    <w:rsid w:val="00025BE7"/>
    <w:rsid w:val="00025CBC"/>
    <w:rsid w:val="000261DF"/>
    <w:rsid w:val="000261FB"/>
    <w:rsid w:val="0002652B"/>
    <w:rsid w:val="0002665B"/>
    <w:rsid w:val="00026A53"/>
    <w:rsid w:val="00026AAC"/>
    <w:rsid w:val="000270B4"/>
    <w:rsid w:val="00030554"/>
    <w:rsid w:val="00030588"/>
    <w:rsid w:val="00030BBB"/>
    <w:rsid w:val="00031466"/>
    <w:rsid w:val="000316E5"/>
    <w:rsid w:val="00031B46"/>
    <w:rsid w:val="000323BE"/>
    <w:rsid w:val="000325C4"/>
    <w:rsid w:val="00033094"/>
    <w:rsid w:val="00033255"/>
    <w:rsid w:val="00033292"/>
    <w:rsid w:val="00033B50"/>
    <w:rsid w:val="00034294"/>
    <w:rsid w:val="0003429A"/>
    <w:rsid w:val="00034619"/>
    <w:rsid w:val="00034856"/>
    <w:rsid w:val="00035993"/>
    <w:rsid w:val="00036189"/>
    <w:rsid w:val="000369EA"/>
    <w:rsid w:val="00036A14"/>
    <w:rsid w:val="00036A39"/>
    <w:rsid w:val="0003738C"/>
    <w:rsid w:val="00037830"/>
    <w:rsid w:val="00037EC4"/>
    <w:rsid w:val="000404E9"/>
    <w:rsid w:val="000417EB"/>
    <w:rsid w:val="0004357F"/>
    <w:rsid w:val="00043CA2"/>
    <w:rsid w:val="00043DFE"/>
    <w:rsid w:val="00044021"/>
    <w:rsid w:val="0004423B"/>
    <w:rsid w:val="000443DE"/>
    <w:rsid w:val="00044DA6"/>
    <w:rsid w:val="00045108"/>
    <w:rsid w:val="000460EF"/>
    <w:rsid w:val="000462ED"/>
    <w:rsid w:val="000466C6"/>
    <w:rsid w:val="00046D4B"/>
    <w:rsid w:val="00047A1B"/>
    <w:rsid w:val="00047F45"/>
    <w:rsid w:val="00050168"/>
    <w:rsid w:val="000502C4"/>
    <w:rsid w:val="0005061C"/>
    <w:rsid w:val="00050783"/>
    <w:rsid w:val="00050A85"/>
    <w:rsid w:val="00050AC1"/>
    <w:rsid w:val="0005123C"/>
    <w:rsid w:val="0005137D"/>
    <w:rsid w:val="00051551"/>
    <w:rsid w:val="000519B8"/>
    <w:rsid w:val="00051B73"/>
    <w:rsid w:val="00051E89"/>
    <w:rsid w:val="0005221F"/>
    <w:rsid w:val="0005258E"/>
    <w:rsid w:val="00052902"/>
    <w:rsid w:val="00052D02"/>
    <w:rsid w:val="00053401"/>
    <w:rsid w:val="00053FA8"/>
    <w:rsid w:val="00054139"/>
    <w:rsid w:val="0005475A"/>
    <w:rsid w:val="00054D4D"/>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5E6E"/>
    <w:rsid w:val="00066251"/>
    <w:rsid w:val="00066A60"/>
    <w:rsid w:val="00067358"/>
    <w:rsid w:val="000673E5"/>
    <w:rsid w:val="00067A9D"/>
    <w:rsid w:val="000706B4"/>
    <w:rsid w:val="00070C03"/>
    <w:rsid w:val="00070EC0"/>
    <w:rsid w:val="00071101"/>
    <w:rsid w:val="00071B17"/>
    <w:rsid w:val="00071B55"/>
    <w:rsid w:val="00071B57"/>
    <w:rsid w:val="0007235E"/>
    <w:rsid w:val="000728C0"/>
    <w:rsid w:val="000729AF"/>
    <w:rsid w:val="00072C4D"/>
    <w:rsid w:val="00072CED"/>
    <w:rsid w:val="000731F9"/>
    <w:rsid w:val="00073366"/>
    <w:rsid w:val="00073665"/>
    <w:rsid w:val="000738D9"/>
    <w:rsid w:val="00073B72"/>
    <w:rsid w:val="00073CE3"/>
    <w:rsid w:val="00073D15"/>
    <w:rsid w:val="00073E18"/>
    <w:rsid w:val="00074227"/>
    <w:rsid w:val="000746A2"/>
    <w:rsid w:val="000746E0"/>
    <w:rsid w:val="000749EF"/>
    <w:rsid w:val="0007522C"/>
    <w:rsid w:val="00075B5F"/>
    <w:rsid w:val="00075D35"/>
    <w:rsid w:val="00075D53"/>
    <w:rsid w:val="00075FE1"/>
    <w:rsid w:val="00076D76"/>
    <w:rsid w:val="00076E3A"/>
    <w:rsid w:val="000773E3"/>
    <w:rsid w:val="00077CD7"/>
    <w:rsid w:val="00077DE6"/>
    <w:rsid w:val="00077F50"/>
    <w:rsid w:val="0008011C"/>
    <w:rsid w:val="000805B5"/>
    <w:rsid w:val="00080976"/>
    <w:rsid w:val="00080B96"/>
    <w:rsid w:val="00081065"/>
    <w:rsid w:val="0008108D"/>
    <w:rsid w:val="000814E3"/>
    <w:rsid w:val="00081558"/>
    <w:rsid w:val="000819D7"/>
    <w:rsid w:val="00081D10"/>
    <w:rsid w:val="00081E25"/>
    <w:rsid w:val="000822A7"/>
    <w:rsid w:val="0008356D"/>
    <w:rsid w:val="00083725"/>
    <w:rsid w:val="00083BC8"/>
    <w:rsid w:val="000840AF"/>
    <w:rsid w:val="00084510"/>
    <w:rsid w:val="0008490A"/>
    <w:rsid w:val="00084B51"/>
    <w:rsid w:val="00084C16"/>
    <w:rsid w:val="00084CE9"/>
    <w:rsid w:val="00084E46"/>
    <w:rsid w:val="00085047"/>
    <w:rsid w:val="0008581A"/>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C4"/>
    <w:rsid w:val="00091417"/>
    <w:rsid w:val="000915F8"/>
    <w:rsid w:val="000916F4"/>
    <w:rsid w:val="00091906"/>
    <w:rsid w:val="00091E1D"/>
    <w:rsid w:val="000927C7"/>
    <w:rsid w:val="00092DD7"/>
    <w:rsid w:val="000931F4"/>
    <w:rsid w:val="00093279"/>
    <w:rsid w:val="00093708"/>
    <w:rsid w:val="0009377A"/>
    <w:rsid w:val="0009388B"/>
    <w:rsid w:val="00093E43"/>
    <w:rsid w:val="00093E9F"/>
    <w:rsid w:val="0009433B"/>
    <w:rsid w:val="000952A7"/>
    <w:rsid w:val="00095375"/>
    <w:rsid w:val="00095FCD"/>
    <w:rsid w:val="00096242"/>
    <w:rsid w:val="00096BC9"/>
    <w:rsid w:val="00096CF4"/>
    <w:rsid w:val="00097266"/>
    <w:rsid w:val="000A078C"/>
    <w:rsid w:val="000A07C3"/>
    <w:rsid w:val="000A0E77"/>
    <w:rsid w:val="000A0FC6"/>
    <w:rsid w:val="000A14E3"/>
    <w:rsid w:val="000A1553"/>
    <w:rsid w:val="000A1BA5"/>
    <w:rsid w:val="000A1E95"/>
    <w:rsid w:val="000A37A5"/>
    <w:rsid w:val="000A380C"/>
    <w:rsid w:val="000A4158"/>
    <w:rsid w:val="000A488F"/>
    <w:rsid w:val="000A4A9E"/>
    <w:rsid w:val="000A5154"/>
    <w:rsid w:val="000A55B8"/>
    <w:rsid w:val="000A5653"/>
    <w:rsid w:val="000A58AF"/>
    <w:rsid w:val="000A5EDA"/>
    <w:rsid w:val="000A60DD"/>
    <w:rsid w:val="000A6426"/>
    <w:rsid w:val="000A6567"/>
    <w:rsid w:val="000A683C"/>
    <w:rsid w:val="000A6867"/>
    <w:rsid w:val="000B0643"/>
    <w:rsid w:val="000B09B7"/>
    <w:rsid w:val="000B0C8C"/>
    <w:rsid w:val="000B3216"/>
    <w:rsid w:val="000B328E"/>
    <w:rsid w:val="000B4996"/>
    <w:rsid w:val="000B66A6"/>
    <w:rsid w:val="000B7123"/>
    <w:rsid w:val="000C0433"/>
    <w:rsid w:val="000C0467"/>
    <w:rsid w:val="000C06E1"/>
    <w:rsid w:val="000C16C7"/>
    <w:rsid w:val="000C1C32"/>
    <w:rsid w:val="000C21E2"/>
    <w:rsid w:val="000C2908"/>
    <w:rsid w:val="000C33A8"/>
    <w:rsid w:val="000C34D6"/>
    <w:rsid w:val="000C3A02"/>
    <w:rsid w:val="000C418F"/>
    <w:rsid w:val="000C4369"/>
    <w:rsid w:val="000C44BF"/>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0F69"/>
    <w:rsid w:val="000D173A"/>
    <w:rsid w:val="000D1D79"/>
    <w:rsid w:val="000D2341"/>
    <w:rsid w:val="000D2630"/>
    <w:rsid w:val="000D275B"/>
    <w:rsid w:val="000D27DF"/>
    <w:rsid w:val="000D2A3F"/>
    <w:rsid w:val="000D2AFF"/>
    <w:rsid w:val="000D3288"/>
    <w:rsid w:val="000D3D5C"/>
    <w:rsid w:val="000D427B"/>
    <w:rsid w:val="000D4ABD"/>
    <w:rsid w:val="000D4D27"/>
    <w:rsid w:val="000D4E1E"/>
    <w:rsid w:val="000D5510"/>
    <w:rsid w:val="000D5C4A"/>
    <w:rsid w:val="000D5EF9"/>
    <w:rsid w:val="000D61B1"/>
    <w:rsid w:val="000D64DD"/>
    <w:rsid w:val="000D71F9"/>
    <w:rsid w:val="000D746F"/>
    <w:rsid w:val="000D756C"/>
    <w:rsid w:val="000D78A4"/>
    <w:rsid w:val="000E0399"/>
    <w:rsid w:val="000E063A"/>
    <w:rsid w:val="000E0818"/>
    <w:rsid w:val="000E130E"/>
    <w:rsid w:val="000E1674"/>
    <w:rsid w:val="000E1954"/>
    <w:rsid w:val="000E19BD"/>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0F7179"/>
    <w:rsid w:val="00100114"/>
    <w:rsid w:val="00100319"/>
    <w:rsid w:val="00100607"/>
    <w:rsid w:val="0010073B"/>
    <w:rsid w:val="001009E2"/>
    <w:rsid w:val="00100A76"/>
    <w:rsid w:val="00100BBD"/>
    <w:rsid w:val="00100F7D"/>
    <w:rsid w:val="001013CF"/>
    <w:rsid w:val="00101BCD"/>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6B"/>
    <w:rsid w:val="0010757E"/>
    <w:rsid w:val="00107A13"/>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638"/>
    <w:rsid w:val="00117B9E"/>
    <w:rsid w:val="00117E64"/>
    <w:rsid w:val="00120CA6"/>
    <w:rsid w:val="0012163A"/>
    <w:rsid w:val="00121A39"/>
    <w:rsid w:val="00121EA3"/>
    <w:rsid w:val="001220C2"/>
    <w:rsid w:val="00123387"/>
    <w:rsid w:val="001234DE"/>
    <w:rsid w:val="001238A9"/>
    <w:rsid w:val="00123C89"/>
    <w:rsid w:val="00123CEF"/>
    <w:rsid w:val="00123EFD"/>
    <w:rsid w:val="001245FD"/>
    <w:rsid w:val="00124853"/>
    <w:rsid w:val="00124D3B"/>
    <w:rsid w:val="00124F0E"/>
    <w:rsid w:val="00125002"/>
    <w:rsid w:val="00125311"/>
    <w:rsid w:val="00125C34"/>
    <w:rsid w:val="001263C0"/>
    <w:rsid w:val="001265B3"/>
    <w:rsid w:val="00126786"/>
    <w:rsid w:val="001267F9"/>
    <w:rsid w:val="001269D6"/>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76A"/>
    <w:rsid w:val="001358D1"/>
    <w:rsid w:val="001358FF"/>
    <w:rsid w:val="00136678"/>
    <w:rsid w:val="001371FD"/>
    <w:rsid w:val="00137349"/>
    <w:rsid w:val="001378A7"/>
    <w:rsid w:val="00137A41"/>
    <w:rsid w:val="0014065E"/>
    <w:rsid w:val="001407A4"/>
    <w:rsid w:val="0014082B"/>
    <w:rsid w:val="0014085A"/>
    <w:rsid w:val="001411D6"/>
    <w:rsid w:val="001412EA"/>
    <w:rsid w:val="00141C77"/>
    <w:rsid w:val="00142B70"/>
    <w:rsid w:val="00142FE3"/>
    <w:rsid w:val="00142FFF"/>
    <w:rsid w:val="00143505"/>
    <w:rsid w:val="00143506"/>
    <w:rsid w:val="001435AA"/>
    <w:rsid w:val="00143AAA"/>
    <w:rsid w:val="00143C92"/>
    <w:rsid w:val="00143E64"/>
    <w:rsid w:val="001440FC"/>
    <w:rsid w:val="0014512D"/>
    <w:rsid w:val="001453CA"/>
    <w:rsid w:val="001469E3"/>
    <w:rsid w:val="00146E07"/>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5CC5"/>
    <w:rsid w:val="001563C6"/>
    <w:rsid w:val="00157310"/>
    <w:rsid w:val="00157421"/>
    <w:rsid w:val="00157C75"/>
    <w:rsid w:val="00160047"/>
    <w:rsid w:val="0016013A"/>
    <w:rsid w:val="001605FD"/>
    <w:rsid w:val="001606C2"/>
    <w:rsid w:val="00160A29"/>
    <w:rsid w:val="00160DB1"/>
    <w:rsid w:val="0016231E"/>
    <w:rsid w:val="001629AF"/>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334"/>
    <w:rsid w:val="0017488C"/>
    <w:rsid w:val="00174982"/>
    <w:rsid w:val="00174D39"/>
    <w:rsid w:val="00174F46"/>
    <w:rsid w:val="00175321"/>
    <w:rsid w:val="00175355"/>
    <w:rsid w:val="00176DC6"/>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2BA2"/>
    <w:rsid w:val="00183B67"/>
    <w:rsid w:val="00183E21"/>
    <w:rsid w:val="00184014"/>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6FF"/>
    <w:rsid w:val="00190EB5"/>
    <w:rsid w:val="00190F6C"/>
    <w:rsid w:val="001919A5"/>
    <w:rsid w:val="00191CF0"/>
    <w:rsid w:val="00192AC3"/>
    <w:rsid w:val="001930EF"/>
    <w:rsid w:val="00193206"/>
    <w:rsid w:val="00193236"/>
    <w:rsid w:val="00193491"/>
    <w:rsid w:val="001937B8"/>
    <w:rsid w:val="00194547"/>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CCC"/>
    <w:rsid w:val="001A10BA"/>
    <w:rsid w:val="001A33C0"/>
    <w:rsid w:val="001A376B"/>
    <w:rsid w:val="001A3832"/>
    <w:rsid w:val="001A3F69"/>
    <w:rsid w:val="001A40E4"/>
    <w:rsid w:val="001A491A"/>
    <w:rsid w:val="001A4CBA"/>
    <w:rsid w:val="001A50BB"/>
    <w:rsid w:val="001A52BE"/>
    <w:rsid w:val="001A675F"/>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297"/>
    <w:rsid w:val="001B65AD"/>
    <w:rsid w:val="001B689A"/>
    <w:rsid w:val="001B696B"/>
    <w:rsid w:val="001B6C4A"/>
    <w:rsid w:val="001B7232"/>
    <w:rsid w:val="001B759A"/>
    <w:rsid w:val="001B7ED5"/>
    <w:rsid w:val="001C18D0"/>
    <w:rsid w:val="001C191A"/>
    <w:rsid w:val="001C1EC0"/>
    <w:rsid w:val="001C2710"/>
    <w:rsid w:val="001C285C"/>
    <w:rsid w:val="001C29A5"/>
    <w:rsid w:val="001C2C3F"/>
    <w:rsid w:val="001C35C1"/>
    <w:rsid w:val="001C3652"/>
    <w:rsid w:val="001C3738"/>
    <w:rsid w:val="001C3AFA"/>
    <w:rsid w:val="001C44B9"/>
    <w:rsid w:val="001C4A27"/>
    <w:rsid w:val="001C4E79"/>
    <w:rsid w:val="001C4F7E"/>
    <w:rsid w:val="001C5191"/>
    <w:rsid w:val="001C5D4D"/>
    <w:rsid w:val="001C7064"/>
    <w:rsid w:val="001D01DD"/>
    <w:rsid w:val="001D0E81"/>
    <w:rsid w:val="001D118A"/>
    <w:rsid w:val="001D15D0"/>
    <w:rsid w:val="001D1A79"/>
    <w:rsid w:val="001D1B80"/>
    <w:rsid w:val="001D1DB3"/>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74C"/>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C9F"/>
    <w:rsid w:val="001E4E6D"/>
    <w:rsid w:val="001E5D00"/>
    <w:rsid w:val="001E6AB2"/>
    <w:rsid w:val="001E7EDF"/>
    <w:rsid w:val="001F04AC"/>
    <w:rsid w:val="001F071B"/>
    <w:rsid w:val="001F0AFF"/>
    <w:rsid w:val="001F117B"/>
    <w:rsid w:val="001F13B3"/>
    <w:rsid w:val="001F13DE"/>
    <w:rsid w:val="001F182F"/>
    <w:rsid w:val="001F1867"/>
    <w:rsid w:val="001F2686"/>
    <w:rsid w:val="001F34EA"/>
    <w:rsid w:val="001F3687"/>
    <w:rsid w:val="001F3A38"/>
    <w:rsid w:val="001F3B2D"/>
    <w:rsid w:val="001F3DD9"/>
    <w:rsid w:val="001F42A2"/>
    <w:rsid w:val="001F4319"/>
    <w:rsid w:val="001F43E8"/>
    <w:rsid w:val="001F474C"/>
    <w:rsid w:val="001F4751"/>
    <w:rsid w:val="001F4796"/>
    <w:rsid w:val="001F4B21"/>
    <w:rsid w:val="001F5ED4"/>
    <w:rsid w:val="001F630F"/>
    <w:rsid w:val="001F66D4"/>
    <w:rsid w:val="001F6D16"/>
    <w:rsid w:val="001F6E7C"/>
    <w:rsid w:val="001F7E64"/>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265F"/>
    <w:rsid w:val="00213041"/>
    <w:rsid w:val="00213EDC"/>
    <w:rsid w:val="00214086"/>
    <w:rsid w:val="002149DE"/>
    <w:rsid w:val="00214ED0"/>
    <w:rsid w:val="002151EF"/>
    <w:rsid w:val="00215E17"/>
    <w:rsid w:val="00216641"/>
    <w:rsid w:val="002166C0"/>
    <w:rsid w:val="00216ACF"/>
    <w:rsid w:val="0021796F"/>
    <w:rsid w:val="00217B3C"/>
    <w:rsid w:val="00217CB1"/>
    <w:rsid w:val="00217FB1"/>
    <w:rsid w:val="00220678"/>
    <w:rsid w:val="00221744"/>
    <w:rsid w:val="0022175D"/>
    <w:rsid w:val="002219C8"/>
    <w:rsid w:val="00221A7D"/>
    <w:rsid w:val="00221B2E"/>
    <w:rsid w:val="0022201C"/>
    <w:rsid w:val="002221BA"/>
    <w:rsid w:val="00222B2F"/>
    <w:rsid w:val="00222ECC"/>
    <w:rsid w:val="00223E82"/>
    <w:rsid w:val="0022409D"/>
    <w:rsid w:val="002242FF"/>
    <w:rsid w:val="002243A8"/>
    <w:rsid w:val="00225162"/>
    <w:rsid w:val="00226206"/>
    <w:rsid w:val="00226328"/>
    <w:rsid w:val="00227037"/>
    <w:rsid w:val="002270A2"/>
    <w:rsid w:val="002278F9"/>
    <w:rsid w:val="00230358"/>
    <w:rsid w:val="0023043A"/>
    <w:rsid w:val="002307CE"/>
    <w:rsid w:val="002308E6"/>
    <w:rsid w:val="00230FEB"/>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4F5"/>
    <w:rsid w:val="002527E1"/>
    <w:rsid w:val="002528A6"/>
    <w:rsid w:val="00252939"/>
    <w:rsid w:val="00252C76"/>
    <w:rsid w:val="00253F56"/>
    <w:rsid w:val="00253F74"/>
    <w:rsid w:val="00254782"/>
    <w:rsid w:val="00254B02"/>
    <w:rsid w:val="0025551A"/>
    <w:rsid w:val="00255581"/>
    <w:rsid w:val="00255C10"/>
    <w:rsid w:val="00255E7D"/>
    <w:rsid w:val="002561E9"/>
    <w:rsid w:val="0025633C"/>
    <w:rsid w:val="00256492"/>
    <w:rsid w:val="00256744"/>
    <w:rsid w:val="00256FC0"/>
    <w:rsid w:val="0025763C"/>
    <w:rsid w:val="00257B37"/>
    <w:rsid w:val="00257C71"/>
    <w:rsid w:val="00257D10"/>
    <w:rsid w:val="00257E49"/>
    <w:rsid w:val="00260345"/>
    <w:rsid w:val="002605C3"/>
    <w:rsid w:val="0026078A"/>
    <w:rsid w:val="002608E1"/>
    <w:rsid w:val="00260A9E"/>
    <w:rsid w:val="00260DBE"/>
    <w:rsid w:val="00262C92"/>
    <w:rsid w:val="002630EC"/>
    <w:rsid w:val="002631C6"/>
    <w:rsid w:val="002636C1"/>
    <w:rsid w:val="002638EC"/>
    <w:rsid w:val="00263A6F"/>
    <w:rsid w:val="0026447C"/>
    <w:rsid w:val="002648B0"/>
    <w:rsid w:val="00264D04"/>
    <w:rsid w:val="00265420"/>
    <w:rsid w:val="00265C4A"/>
    <w:rsid w:val="00266294"/>
    <w:rsid w:val="00266865"/>
    <w:rsid w:val="00266DCB"/>
    <w:rsid w:val="00266DF1"/>
    <w:rsid w:val="00267B78"/>
    <w:rsid w:val="00267C59"/>
    <w:rsid w:val="00267CCD"/>
    <w:rsid w:val="00267FF3"/>
    <w:rsid w:val="002702F7"/>
    <w:rsid w:val="00270AB2"/>
    <w:rsid w:val="00270DB0"/>
    <w:rsid w:val="002714EB"/>
    <w:rsid w:val="00272823"/>
    <w:rsid w:val="002736C7"/>
    <w:rsid w:val="002740A8"/>
    <w:rsid w:val="00274A6D"/>
    <w:rsid w:val="00275303"/>
    <w:rsid w:val="002754D7"/>
    <w:rsid w:val="002759FB"/>
    <w:rsid w:val="002761BF"/>
    <w:rsid w:val="00276751"/>
    <w:rsid w:val="002767E1"/>
    <w:rsid w:val="0027680E"/>
    <w:rsid w:val="00276F00"/>
    <w:rsid w:val="00277A21"/>
    <w:rsid w:val="00277A2C"/>
    <w:rsid w:val="00280078"/>
    <w:rsid w:val="002801AE"/>
    <w:rsid w:val="0028084D"/>
    <w:rsid w:val="00280869"/>
    <w:rsid w:val="00280CFD"/>
    <w:rsid w:val="00281791"/>
    <w:rsid w:val="00282258"/>
    <w:rsid w:val="002826E5"/>
    <w:rsid w:val="00282914"/>
    <w:rsid w:val="002838FA"/>
    <w:rsid w:val="00284D8B"/>
    <w:rsid w:val="00285834"/>
    <w:rsid w:val="00286574"/>
    <w:rsid w:val="002870B3"/>
    <w:rsid w:val="0029073B"/>
    <w:rsid w:val="002911A8"/>
    <w:rsid w:val="00291574"/>
    <w:rsid w:val="00291AF5"/>
    <w:rsid w:val="00291B47"/>
    <w:rsid w:val="00291F06"/>
    <w:rsid w:val="002921FD"/>
    <w:rsid w:val="00292717"/>
    <w:rsid w:val="00292DEB"/>
    <w:rsid w:val="00292FFC"/>
    <w:rsid w:val="002935D4"/>
    <w:rsid w:val="00293DEB"/>
    <w:rsid w:val="002940C8"/>
    <w:rsid w:val="00294534"/>
    <w:rsid w:val="00295870"/>
    <w:rsid w:val="00295AA0"/>
    <w:rsid w:val="00295C42"/>
    <w:rsid w:val="00295D97"/>
    <w:rsid w:val="00295F92"/>
    <w:rsid w:val="00295FE7"/>
    <w:rsid w:val="002964CA"/>
    <w:rsid w:val="00296892"/>
    <w:rsid w:val="00297474"/>
    <w:rsid w:val="00297839"/>
    <w:rsid w:val="00297960"/>
    <w:rsid w:val="002A02F1"/>
    <w:rsid w:val="002A096C"/>
    <w:rsid w:val="002A162C"/>
    <w:rsid w:val="002A1B87"/>
    <w:rsid w:val="002A1CAD"/>
    <w:rsid w:val="002A1F96"/>
    <w:rsid w:val="002A25C2"/>
    <w:rsid w:val="002A2BBD"/>
    <w:rsid w:val="002A2E72"/>
    <w:rsid w:val="002A369D"/>
    <w:rsid w:val="002A3D25"/>
    <w:rsid w:val="002A3E59"/>
    <w:rsid w:val="002A50CB"/>
    <w:rsid w:val="002A550E"/>
    <w:rsid w:val="002A5580"/>
    <w:rsid w:val="002A57E9"/>
    <w:rsid w:val="002A586A"/>
    <w:rsid w:val="002A58BE"/>
    <w:rsid w:val="002A5C5E"/>
    <w:rsid w:val="002A5C7B"/>
    <w:rsid w:val="002A6AC0"/>
    <w:rsid w:val="002A6C5E"/>
    <w:rsid w:val="002A6EA3"/>
    <w:rsid w:val="002A700D"/>
    <w:rsid w:val="002A73A3"/>
    <w:rsid w:val="002A7525"/>
    <w:rsid w:val="002A773B"/>
    <w:rsid w:val="002A7F70"/>
    <w:rsid w:val="002B01A8"/>
    <w:rsid w:val="002B0206"/>
    <w:rsid w:val="002B037E"/>
    <w:rsid w:val="002B0640"/>
    <w:rsid w:val="002B0CF7"/>
    <w:rsid w:val="002B13BE"/>
    <w:rsid w:val="002B1756"/>
    <w:rsid w:val="002B2452"/>
    <w:rsid w:val="002B286A"/>
    <w:rsid w:val="002B2E08"/>
    <w:rsid w:val="002B3272"/>
    <w:rsid w:val="002B3690"/>
    <w:rsid w:val="002B3844"/>
    <w:rsid w:val="002B3B6A"/>
    <w:rsid w:val="002B4115"/>
    <w:rsid w:val="002B4653"/>
    <w:rsid w:val="002B4695"/>
    <w:rsid w:val="002B62DE"/>
    <w:rsid w:val="002B6F73"/>
    <w:rsid w:val="002B72C2"/>
    <w:rsid w:val="002B785C"/>
    <w:rsid w:val="002B7D44"/>
    <w:rsid w:val="002C0774"/>
    <w:rsid w:val="002C09C9"/>
    <w:rsid w:val="002C0A62"/>
    <w:rsid w:val="002C0BD3"/>
    <w:rsid w:val="002C0D40"/>
    <w:rsid w:val="002C0FB0"/>
    <w:rsid w:val="002C125F"/>
    <w:rsid w:val="002C133C"/>
    <w:rsid w:val="002C1452"/>
    <w:rsid w:val="002C15CC"/>
    <w:rsid w:val="002C1789"/>
    <w:rsid w:val="002C197B"/>
    <w:rsid w:val="002C1B2F"/>
    <w:rsid w:val="002C1CDF"/>
    <w:rsid w:val="002C1F7D"/>
    <w:rsid w:val="002C2A8A"/>
    <w:rsid w:val="002C31CF"/>
    <w:rsid w:val="002C3CD3"/>
    <w:rsid w:val="002C4386"/>
    <w:rsid w:val="002C5799"/>
    <w:rsid w:val="002C5914"/>
    <w:rsid w:val="002C6280"/>
    <w:rsid w:val="002C6318"/>
    <w:rsid w:val="002C65D5"/>
    <w:rsid w:val="002C6D56"/>
    <w:rsid w:val="002C6EBF"/>
    <w:rsid w:val="002C7008"/>
    <w:rsid w:val="002C724B"/>
    <w:rsid w:val="002C7745"/>
    <w:rsid w:val="002C78BA"/>
    <w:rsid w:val="002D0613"/>
    <w:rsid w:val="002D08F0"/>
    <w:rsid w:val="002D15D6"/>
    <w:rsid w:val="002D16B6"/>
    <w:rsid w:val="002D1ED9"/>
    <w:rsid w:val="002D3153"/>
    <w:rsid w:val="002D35F1"/>
    <w:rsid w:val="002D3903"/>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627"/>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B96"/>
    <w:rsid w:val="002E6D6D"/>
    <w:rsid w:val="002E7146"/>
    <w:rsid w:val="002E7727"/>
    <w:rsid w:val="002E7C3E"/>
    <w:rsid w:val="002F01DB"/>
    <w:rsid w:val="002F06A5"/>
    <w:rsid w:val="002F0DD2"/>
    <w:rsid w:val="002F11AA"/>
    <w:rsid w:val="002F158D"/>
    <w:rsid w:val="002F1C23"/>
    <w:rsid w:val="002F32B5"/>
    <w:rsid w:val="002F399E"/>
    <w:rsid w:val="002F3D46"/>
    <w:rsid w:val="002F4476"/>
    <w:rsid w:val="002F44ED"/>
    <w:rsid w:val="002F4B83"/>
    <w:rsid w:val="002F53F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5C"/>
    <w:rsid w:val="003040C4"/>
    <w:rsid w:val="00304280"/>
    <w:rsid w:val="0030542F"/>
    <w:rsid w:val="00305A96"/>
    <w:rsid w:val="00305D28"/>
    <w:rsid w:val="00305F3C"/>
    <w:rsid w:val="00305F6F"/>
    <w:rsid w:val="0030648F"/>
    <w:rsid w:val="00306563"/>
    <w:rsid w:val="00306AB0"/>
    <w:rsid w:val="003074F3"/>
    <w:rsid w:val="003076C6"/>
    <w:rsid w:val="00307A1D"/>
    <w:rsid w:val="00307B05"/>
    <w:rsid w:val="00307E0E"/>
    <w:rsid w:val="00307E21"/>
    <w:rsid w:val="00307FD8"/>
    <w:rsid w:val="00310773"/>
    <w:rsid w:val="00310885"/>
    <w:rsid w:val="0031147B"/>
    <w:rsid w:val="00311810"/>
    <w:rsid w:val="00311E89"/>
    <w:rsid w:val="00311ED2"/>
    <w:rsid w:val="00312265"/>
    <w:rsid w:val="00312A6A"/>
    <w:rsid w:val="00312E08"/>
    <w:rsid w:val="00313670"/>
    <w:rsid w:val="00315588"/>
    <w:rsid w:val="00316125"/>
    <w:rsid w:val="003161D3"/>
    <w:rsid w:val="00316425"/>
    <w:rsid w:val="003168D2"/>
    <w:rsid w:val="00316922"/>
    <w:rsid w:val="00316AEE"/>
    <w:rsid w:val="00316F40"/>
    <w:rsid w:val="003175DE"/>
    <w:rsid w:val="00317847"/>
    <w:rsid w:val="00317C6B"/>
    <w:rsid w:val="00320060"/>
    <w:rsid w:val="003204BB"/>
    <w:rsid w:val="00320FA6"/>
    <w:rsid w:val="00321E9E"/>
    <w:rsid w:val="00321F3E"/>
    <w:rsid w:val="003227E6"/>
    <w:rsid w:val="00322BFA"/>
    <w:rsid w:val="00323005"/>
    <w:rsid w:val="00323338"/>
    <w:rsid w:val="0032334B"/>
    <w:rsid w:val="003233EB"/>
    <w:rsid w:val="00323A97"/>
    <w:rsid w:val="00323C53"/>
    <w:rsid w:val="0032421F"/>
    <w:rsid w:val="003247C2"/>
    <w:rsid w:val="00324B8E"/>
    <w:rsid w:val="00324ECE"/>
    <w:rsid w:val="00324FFA"/>
    <w:rsid w:val="00325078"/>
    <w:rsid w:val="0032556F"/>
    <w:rsid w:val="00325895"/>
    <w:rsid w:val="00326892"/>
    <w:rsid w:val="00327402"/>
    <w:rsid w:val="00327537"/>
    <w:rsid w:val="003305CE"/>
    <w:rsid w:val="00330C3E"/>
    <w:rsid w:val="00330C6A"/>
    <w:rsid w:val="003311AD"/>
    <w:rsid w:val="00331214"/>
    <w:rsid w:val="00331285"/>
    <w:rsid w:val="00331546"/>
    <w:rsid w:val="00331FE5"/>
    <w:rsid w:val="0033249E"/>
    <w:rsid w:val="0033289C"/>
    <w:rsid w:val="00332DB9"/>
    <w:rsid w:val="00333344"/>
    <w:rsid w:val="003338B9"/>
    <w:rsid w:val="00333CB3"/>
    <w:rsid w:val="0033472A"/>
    <w:rsid w:val="00334ECA"/>
    <w:rsid w:val="0033555A"/>
    <w:rsid w:val="003358BE"/>
    <w:rsid w:val="00335959"/>
    <w:rsid w:val="00335DB0"/>
    <w:rsid w:val="00335FAE"/>
    <w:rsid w:val="0033668A"/>
    <w:rsid w:val="0033692F"/>
    <w:rsid w:val="0033696F"/>
    <w:rsid w:val="00336DB7"/>
    <w:rsid w:val="00337048"/>
    <w:rsid w:val="003373CA"/>
    <w:rsid w:val="003378CB"/>
    <w:rsid w:val="00340115"/>
    <w:rsid w:val="0034045A"/>
    <w:rsid w:val="003407AD"/>
    <w:rsid w:val="00340B1A"/>
    <w:rsid w:val="00342737"/>
    <w:rsid w:val="00342C65"/>
    <w:rsid w:val="0034301B"/>
    <w:rsid w:val="00343688"/>
    <w:rsid w:val="00344351"/>
    <w:rsid w:val="00344658"/>
    <w:rsid w:val="00345872"/>
    <w:rsid w:val="003460C5"/>
    <w:rsid w:val="0034619D"/>
    <w:rsid w:val="003463F8"/>
    <w:rsid w:val="00346C9B"/>
    <w:rsid w:val="00346CFA"/>
    <w:rsid w:val="00346EBE"/>
    <w:rsid w:val="0034741F"/>
    <w:rsid w:val="00347780"/>
    <w:rsid w:val="003477C2"/>
    <w:rsid w:val="00347967"/>
    <w:rsid w:val="00350BFD"/>
    <w:rsid w:val="003511A0"/>
    <w:rsid w:val="00351582"/>
    <w:rsid w:val="00351C38"/>
    <w:rsid w:val="00351D5C"/>
    <w:rsid w:val="00352B8F"/>
    <w:rsid w:val="00353FE5"/>
    <w:rsid w:val="00354551"/>
    <w:rsid w:val="003547D2"/>
    <w:rsid w:val="00354892"/>
    <w:rsid w:val="00354CE7"/>
    <w:rsid w:val="00354DC0"/>
    <w:rsid w:val="00356D2E"/>
    <w:rsid w:val="00357000"/>
    <w:rsid w:val="00357F88"/>
    <w:rsid w:val="003600BD"/>
    <w:rsid w:val="003602D1"/>
    <w:rsid w:val="00360649"/>
    <w:rsid w:val="00360792"/>
    <w:rsid w:val="0036084D"/>
    <w:rsid w:val="0036099D"/>
    <w:rsid w:val="00360A19"/>
    <w:rsid w:val="00360C1E"/>
    <w:rsid w:val="00360D9E"/>
    <w:rsid w:val="00362B21"/>
    <w:rsid w:val="00362F9A"/>
    <w:rsid w:val="003630F9"/>
    <w:rsid w:val="003636C4"/>
    <w:rsid w:val="00363AA0"/>
    <w:rsid w:val="0036408B"/>
    <w:rsid w:val="003644A6"/>
    <w:rsid w:val="00364E99"/>
    <w:rsid w:val="003650B3"/>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973"/>
    <w:rsid w:val="00374AEB"/>
    <w:rsid w:val="00374D33"/>
    <w:rsid w:val="003755FE"/>
    <w:rsid w:val="00375819"/>
    <w:rsid w:val="0037631E"/>
    <w:rsid w:val="00376AFD"/>
    <w:rsid w:val="00376BAC"/>
    <w:rsid w:val="00376EB5"/>
    <w:rsid w:val="0037702A"/>
    <w:rsid w:val="003771B8"/>
    <w:rsid w:val="00377DC1"/>
    <w:rsid w:val="00380810"/>
    <w:rsid w:val="00380BE3"/>
    <w:rsid w:val="00380E06"/>
    <w:rsid w:val="003814F5"/>
    <w:rsid w:val="00381580"/>
    <w:rsid w:val="00381ACD"/>
    <w:rsid w:val="00381FD2"/>
    <w:rsid w:val="0038203E"/>
    <w:rsid w:val="003834A0"/>
    <w:rsid w:val="003835AC"/>
    <w:rsid w:val="003838FE"/>
    <w:rsid w:val="003839BF"/>
    <w:rsid w:val="00384D9A"/>
    <w:rsid w:val="0038663E"/>
    <w:rsid w:val="0038665D"/>
    <w:rsid w:val="00386708"/>
    <w:rsid w:val="00386931"/>
    <w:rsid w:val="00386B1E"/>
    <w:rsid w:val="00386CB3"/>
    <w:rsid w:val="00386F17"/>
    <w:rsid w:val="003870EF"/>
    <w:rsid w:val="003875CF"/>
    <w:rsid w:val="00387CFD"/>
    <w:rsid w:val="00387D9E"/>
    <w:rsid w:val="00390510"/>
    <w:rsid w:val="00390D39"/>
    <w:rsid w:val="00390E3A"/>
    <w:rsid w:val="003911E7"/>
    <w:rsid w:val="003912C6"/>
    <w:rsid w:val="003918B4"/>
    <w:rsid w:val="00391A86"/>
    <w:rsid w:val="00392290"/>
    <w:rsid w:val="00392598"/>
    <w:rsid w:val="003932B4"/>
    <w:rsid w:val="00393474"/>
    <w:rsid w:val="0039349F"/>
    <w:rsid w:val="003938EF"/>
    <w:rsid w:val="00393B83"/>
    <w:rsid w:val="00393F82"/>
    <w:rsid w:val="003943A2"/>
    <w:rsid w:val="00394708"/>
    <w:rsid w:val="00394925"/>
    <w:rsid w:val="003949ED"/>
    <w:rsid w:val="00395806"/>
    <w:rsid w:val="00395AD3"/>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936"/>
    <w:rsid w:val="003A6A56"/>
    <w:rsid w:val="003A72CD"/>
    <w:rsid w:val="003A7426"/>
    <w:rsid w:val="003A7757"/>
    <w:rsid w:val="003A77AA"/>
    <w:rsid w:val="003A787B"/>
    <w:rsid w:val="003B00AF"/>
    <w:rsid w:val="003B066C"/>
    <w:rsid w:val="003B0A44"/>
    <w:rsid w:val="003B0C87"/>
    <w:rsid w:val="003B0C8B"/>
    <w:rsid w:val="003B156E"/>
    <w:rsid w:val="003B21CF"/>
    <w:rsid w:val="003B2E2B"/>
    <w:rsid w:val="003B3072"/>
    <w:rsid w:val="003B39D1"/>
    <w:rsid w:val="003B4341"/>
    <w:rsid w:val="003B43AD"/>
    <w:rsid w:val="003B4583"/>
    <w:rsid w:val="003B4813"/>
    <w:rsid w:val="003B4F10"/>
    <w:rsid w:val="003B5063"/>
    <w:rsid w:val="003B56E7"/>
    <w:rsid w:val="003B5BD3"/>
    <w:rsid w:val="003B6155"/>
    <w:rsid w:val="003B65B3"/>
    <w:rsid w:val="003B6BBB"/>
    <w:rsid w:val="003B6D8C"/>
    <w:rsid w:val="003B7219"/>
    <w:rsid w:val="003B7465"/>
    <w:rsid w:val="003B79D0"/>
    <w:rsid w:val="003B7BC2"/>
    <w:rsid w:val="003B7F4A"/>
    <w:rsid w:val="003C03A2"/>
    <w:rsid w:val="003C04A2"/>
    <w:rsid w:val="003C14D8"/>
    <w:rsid w:val="003C17B0"/>
    <w:rsid w:val="003C202C"/>
    <w:rsid w:val="003C2898"/>
    <w:rsid w:val="003C30A0"/>
    <w:rsid w:val="003C370B"/>
    <w:rsid w:val="003C4279"/>
    <w:rsid w:val="003C4E77"/>
    <w:rsid w:val="003C5336"/>
    <w:rsid w:val="003C5C5C"/>
    <w:rsid w:val="003C5ECB"/>
    <w:rsid w:val="003C61E0"/>
    <w:rsid w:val="003C6496"/>
    <w:rsid w:val="003C6C3B"/>
    <w:rsid w:val="003C6C9C"/>
    <w:rsid w:val="003C70A4"/>
    <w:rsid w:val="003C72BA"/>
    <w:rsid w:val="003C75E2"/>
    <w:rsid w:val="003C790E"/>
    <w:rsid w:val="003C793A"/>
    <w:rsid w:val="003C79C3"/>
    <w:rsid w:val="003C7EE9"/>
    <w:rsid w:val="003D0795"/>
    <w:rsid w:val="003D0922"/>
    <w:rsid w:val="003D10B1"/>
    <w:rsid w:val="003D1F70"/>
    <w:rsid w:val="003D214E"/>
    <w:rsid w:val="003D29F2"/>
    <w:rsid w:val="003D381F"/>
    <w:rsid w:val="003D3928"/>
    <w:rsid w:val="003D4443"/>
    <w:rsid w:val="003D57A6"/>
    <w:rsid w:val="003D5E29"/>
    <w:rsid w:val="003D7C37"/>
    <w:rsid w:val="003D7DFC"/>
    <w:rsid w:val="003E09F3"/>
    <w:rsid w:val="003E0B7F"/>
    <w:rsid w:val="003E13D6"/>
    <w:rsid w:val="003E1934"/>
    <w:rsid w:val="003E1A5D"/>
    <w:rsid w:val="003E28D5"/>
    <w:rsid w:val="003E29C7"/>
    <w:rsid w:val="003E2BD8"/>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A6C"/>
    <w:rsid w:val="003F4C5F"/>
    <w:rsid w:val="003F4D15"/>
    <w:rsid w:val="003F508D"/>
    <w:rsid w:val="003F5419"/>
    <w:rsid w:val="003F5697"/>
    <w:rsid w:val="003F58DE"/>
    <w:rsid w:val="003F6106"/>
    <w:rsid w:val="003F6250"/>
    <w:rsid w:val="003F74AB"/>
    <w:rsid w:val="003F7E4C"/>
    <w:rsid w:val="00400523"/>
    <w:rsid w:val="00400787"/>
    <w:rsid w:val="00400A52"/>
    <w:rsid w:val="00400A96"/>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6489"/>
    <w:rsid w:val="00406DDC"/>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924"/>
    <w:rsid w:val="00414A8B"/>
    <w:rsid w:val="0041567C"/>
    <w:rsid w:val="004159A8"/>
    <w:rsid w:val="0041681C"/>
    <w:rsid w:val="00416D95"/>
    <w:rsid w:val="0041717F"/>
    <w:rsid w:val="004178C9"/>
    <w:rsid w:val="00417933"/>
    <w:rsid w:val="00417C84"/>
    <w:rsid w:val="00417C8A"/>
    <w:rsid w:val="0042069A"/>
    <w:rsid w:val="00421185"/>
    <w:rsid w:val="0042142C"/>
    <w:rsid w:val="00421A18"/>
    <w:rsid w:val="00421B9D"/>
    <w:rsid w:val="00421EED"/>
    <w:rsid w:val="004226BF"/>
    <w:rsid w:val="0042292A"/>
    <w:rsid w:val="0042314D"/>
    <w:rsid w:val="00423A46"/>
    <w:rsid w:val="0042400E"/>
    <w:rsid w:val="00424443"/>
    <w:rsid w:val="00424AA6"/>
    <w:rsid w:val="004252DA"/>
    <w:rsid w:val="0042548B"/>
    <w:rsid w:val="004258AA"/>
    <w:rsid w:val="00425B06"/>
    <w:rsid w:val="00426102"/>
    <w:rsid w:val="00426488"/>
    <w:rsid w:val="00426D30"/>
    <w:rsid w:val="0042709C"/>
    <w:rsid w:val="00427B2E"/>
    <w:rsid w:val="00427D37"/>
    <w:rsid w:val="00427EA1"/>
    <w:rsid w:val="004300A5"/>
    <w:rsid w:val="004305A9"/>
    <w:rsid w:val="004305BF"/>
    <w:rsid w:val="004308B3"/>
    <w:rsid w:val="004317BB"/>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5358"/>
    <w:rsid w:val="00436627"/>
    <w:rsid w:val="0043662D"/>
    <w:rsid w:val="004366AF"/>
    <w:rsid w:val="00436F80"/>
    <w:rsid w:val="00437096"/>
    <w:rsid w:val="0043720E"/>
    <w:rsid w:val="00437C7C"/>
    <w:rsid w:val="00440999"/>
    <w:rsid w:val="004424A6"/>
    <w:rsid w:val="00442E4B"/>
    <w:rsid w:val="0044332D"/>
    <w:rsid w:val="0044364A"/>
    <w:rsid w:val="0044394B"/>
    <w:rsid w:val="00443985"/>
    <w:rsid w:val="00443BF0"/>
    <w:rsid w:val="00444035"/>
    <w:rsid w:val="0044447F"/>
    <w:rsid w:val="00444FAC"/>
    <w:rsid w:val="00445039"/>
    <w:rsid w:val="004450D9"/>
    <w:rsid w:val="004459DC"/>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4EE1"/>
    <w:rsid w:val="00456089"/>
    <w:rsid w:val="004561CE"/>
    <w:rsid w:val="00456B4D"/>
    <w:rsid w:val="004573C7"/>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04B"/>
    <w:rsid w:val="004700E6"/>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48E8"/>
    <w:rsid w:val="004758B3"/>
    <w:rsid w:val="0047670A"/>
    <w:rsid w:val="0047727E"/>
    <w:rsid w:val="00477325"/>
    <w:rsid w:val="0047768B"/>
    <w:rsid w:val="00477F72"/>
    <w:rsid w:val="00480436"/>
    <w:rsid w:val="00480F69"/>
    <w:rsid w:val="00480FB8"/>
    <w:rsid w:val="00481444"/>
    <w:rsid w:val="0048182F"/>
    <w:rsid w:val="004822DE"/>
    <w:rsid w:val="00483AC9"/>
    <w:rsid w:val="00483C4B"/>
    <w:rsid w:val="00483DBF"/>
    <w:rsid w:val="00483DCC"/>
    <w:rsid w:val="00484491"/>
    <w:rsid w:val="0048486B"/>
    <w:rsid w:val="00485A36"/>
    <w:rsid w:val="004861B0"/>
    <w:rsid w:val="004865D9"/>
    <w:rsid w:val="00486774"/>
    <w:rsid w:val="00486AFB"/>
    <w:rsid w:val="00486E98"/>
    <w:rsid w:val="0048737A"/>
    <w:rsid w:val="0048743A"/>
    <w:rsid w:val="00487A92"/>
    <w:rsid w:val="004901FA"/>
    <w:rsid w:val="004902FD"/>
    <w:rsid w:val="00490327"/>
    <w:rsid w:val="004909AE"/>
    <w:rsid w:val="00490B42"/>
    <w:rsid w:val="00491267"/>
    <w:rsid w:val="0049129A"/>
    <w:rsid w:val="004914F5"/>
    <w:rsid w:val="004916A8"/>
    <w:rsid w:val="0049181F"/>
    <w:rsid w:val="00491E47"/>
    <w:rsid w:val="00492781"/>
    <w:rsid w:val="00493036"/>
    <w:rsid w:val="004933C0"/>
    <w:rsid w:val="00493CA2"/>
    <w:rsid w:val="00493CD4"/>
    <w:rsid w:val="00494422"/>
    <w:rsid w:val="0049484B"/>
    <w:rsid w:val="0049499C"/>
    <w:rsid w:val="00495298"/>
    <w:rsid w:val="0049602F"/>
    <w:rsid w:val="004961E6"/>
    <w:rsid w:val="00496607"/>
    <w:rsid w:val="004966A7"/>
    <w:rsid w:val="0049705D"/>
    <w:rsid w:val="004970F9"/>
    <w:rsid w:val="00497229"/>
    <w:rsid w:val="004975BE"/>
    <w:rsid w:val="00497861"/>
    <w:rsid w:val="0049796A"/>
    <w:rsid w:val="004A01A7"/>
    <w:rsid w:val="004A02F7"/>
    <w:rsid w:val="004A0793"/>
    <w:rsid w:val="004A19C4"/>
    <w:rsid w:val="004A275D"/>
    <w:rsid w:val="004A2A53"/>
    <w:rsid w:val="004A30DB"/>
    <w:rsid w:val="004A3310"/>
    <w:rsid w:val="004A3748"/>
    <w:rsid w:val="004A3AC1"/>
    <w:rsid w:val="004A41A6"/>
    <w:rsid w:val="004A4421"/>
    <w:rsid w:val="004A4A2F"/>
    <w:rsid w:val="004A4CAE"/>
    <w:rsid w:val="004A4D10"/>
    <w:rsid w:val="004A51CC"/>
    <w:rsid w:val="004A5274"/>
    <w:rsid w:val="004A5C1B"/>
    <w:rsid w:val="004A5FBB"/>
    <w:rsid w:val="004A60CB"/>
    <w:rsid w:val="004A78EE"/>
    <w:rsid w:val="004A79E6"/>
    <w:rsid w:val="004B0276"/>
    <w:rsid w:val="004B08A0"/>
    <w:rsid w:val="004B2D25"/>
    <w:rsid w:val="004B31C0"/>
    <w:rsid w:val="004B3885"/>
    <w:rsid w:val="004B39B8"/>
    <w:rsid w:val="004B3D07"/>
    <w:rsid w:val="004B470F"/>
    <w:rsid w:val="004B5344"/>
    <w:rsid w:val="004B559D"/>
    <w:rsid w:val="004B571B"/>
    <w:rsid w:val="004B5B49"/>
    <w:rsid w:val="004B64D6"/>
    <w:rsid w:val="004B6AEB"/>
    <w:rsid w:val="004B6BB1"/>
    <w:rsid w:val="004B70EE"/>
    <w:rsid w:val="004B72E3"/>
    <w:rsid w:val="004C01AA"/>
    <w:rsid w:val="004C0777"/>
    <w:rsid w:val="004C0951"/>
    <w:rsid w:val="004C09FB"/>
    <w:rsid w:val="004C0C53"/>
    <w:rsid w:val="004C0F3B"/>
    <w:rsid w:val="004C106B"/>
    <w:rsid w:val="004C1524"/>
    <w:rsid w:val="004C1F3A"/>
    <w:rsid w:val="004C2088"/>
    <w:rsid w:val="004C2DDC"/>
    <w:rsid w:val="004C2F9E"/>
    <w:rsid w:val="004C32A3"/>
    <w:rsid w:val="004C380A"/>
    <w:rsid w:val="004C39CA"/>
    <w:rsid w:val="004C3AAD"/>
    <w:rsid w:val="004C3BD1"/>
    <w:rsid w:val="004C4C68"/>
    <w:rsid w:val="004C5C6C"/>
    <w:rsid w:val="004C5FF9"/>
    <w:rsid w:val="004C61E1"/>
    <w:rsid w:val="004C69B3"/>
    <w:rsid w:val="004C6D68"/>
    <w:rsid w:val="004C6F5C"/>
    <w:rsid w:val="004C70AB"/>
    <w:rsid w:val="004C7992"/>
    <w:rsid w:val="004D078F"/>
    <w:rsid w:val="004D09F7"/>
    <w:rsid w:val="004D1079"/>
    <w:rsid w:val="004D1147"/>
    <w:rsid w:val="004D1624"/>
    <w:rsid w:val="004D16C1"/>
    <w:rsid w:val="004D176A"/>
    <w:rsid w:val="004D1A53"/>
    <w:rsid w:val="004D2495"/>
    <w:rsid w:val="004D2641"/>
    <w:rsid w:val="004D2B67"/>
    <w:rsid w:val="004D359A"/>
    <w:rsid w:val="004D38FF"/>
    <w:rsid w:val="004D429F"/>
    <w:rsid w:val="004D4DBA"/>
    <w:rsid w:val="004D50B1"/>
    <w:rsid w:val="004D5598"/>
    <w:rsid w:val="004D59CE"/>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800"/>
    <w:rsid w:val="004E49FF"/>
    <w:rsid w:val="004E5431"/>
    <w:rsid w:val="004E548C"/>
    <w:rsid w:val="004E5CAD"/>
    <w:rsid w:val="004E6AB1"/>
    <w:rsid w:val="004E6F08"/>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A3E"/>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2E5C"/>
    <w:rsid w:val="00503553"/>
    <w:rsid w:val="0050408E"/>
    <w:rsid w:val="00504584"/>
    <w:rsid w:val="0050472F"/>
    <w:rsid w:val="00504930"/>
    <w:rsid w:val="00504AB6"/>
    <w:rsid w:val="00504F53"/>
    <w:rsid w:val="00505F66"/>
    <w:rsid w:val="00506F12"/>
    <w:rsid w:val="005076A2"/>
    <w:rsid w:val="00507B68"/>
    <w:rsid w:val="0051015F"/>
    <w:rsid w:val="0051085E"/>
    <w:rsid w:val="005115BB"/>
    <w:rsid w:val="00511706"/>
    <w:rsid w:val="005124E9"/>
    <w:rsid w:val="005130BA"/>
    <w:rsid w:val="005135F6"/>
    <w:rsid w:val="00514E40"/>
    <w:rsid w:val="00515304"/>
    <w:rsid w:val="00515DDB"/>
    <w:rsid w:val="00515F8F"/>
    <w:rsid w:val="0051623A"/>
    <w:rsid w:val="0051683D"/>
    <w:rsid w:val="005168B7"/>
    <w:rsid w:val="00516A40"/>
    <w:rsid w:val="00517005"/>
    <w:rsid w:val="0052102D"/>
    <w:rsid w:val="00521459"/>
    <w:rsid w:val="00521C2E"/>
    <w:rsid w:val="0052266A"/>
    <w:rsid w:val="005228E1"/>
    <w:rsid w:val="00522D32"/>
    <w:rsid w:val="00522F7F"/>
    <w:rsid w:val="005233BA"/>
    <w:rsid w:val="00524141"/>
    <w:rsid w:val="00524890"/>
    <w:rsid w:val="00524B13"/>
    <w:rsid w:val="00525777"/>
    <w:rsid w:val="005258F3"/>
    <w:rsid w:val="005261E9"/>
    <w:rsid w:val="00526F67"/>
    <w:rsid w:val="00526FAC"/>
    <w:rsid w:val="0052724E"/>
    <w:rsid w:val="005274DC"/>
    <w:rsid w:val="0052781E"/>
    <w:rsid w:val="00527BBC"/>
    <w:rsid w:val="00530888"/>
    <w:rsid w:val="00530A28"/>
    <w:rsid w:val="005329B1"/>
    <w:rsid w:val="00533631"/>
    <w:rsid w:val="00533759"/>
    <w:rsid w:val="00533F35"/>
    <w:rsid w:val="00534185"/>
    <w:rsid w:val="00534774"/>
    <w:rsid w:val="00534970"/>
    <w:rsid w:val="00534BA3"/>
    <w:rsid w:val="00534DDF"/>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937"/>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2FE"/>
    <w:rsid w:val="00551747"/>
    <w:rsid w:val="00551C6A"/>
    <w:rsid w:val="00551E1D"/>
    <w:rsid w:val="005520C6"/>
    <w:rsid w:val="00552560"/>
    <w:rsid w:val="005529B0"/>
    <w:rsid w:val="00552D8C"/>
    <w:rsid w:val="005538EC"/>
    <w:rsid w:val="00553C36"/>
    <w:rsid w:val="005542EA"/>
    <w:rsid w:val="0055450C"/>
    <w:rsid w:val="00554662"/>
    <w:rsid w:val="00554FEE"/>
    <w:rsid w:val="005557A5"/>
    <w:rsid w:val="00555CF3"/>
    <w:rsid w:val="00555DD0"/>
    <w:rsid w:val="00556148"/>
    <w:rsid w:val="005562C8"/>
    <w:rsid w:val="00556E7F"/>
    <w:rsid w:val="00557CAE"/>
    <w:rsid w:val="0056084F"/>
    <w:rsid w:val="00560D62"/>
    <w:rsid w:val="00561A6E"/>
    <w:rsid w:val="00561D0B"/>
    <w:rsid w:val="00561EDF"/>
    <w:rsid w:val="00562115"/>
    <w:rsid w:val="0056258F"/>
    <w:rsid w:val="00563BDF"/>
    <w:rsid w:val="00563E43"/>
    <w:rsid w:val="00564E8E"/>
    <w:rsid w:val="005650E7"/>
    <w:rsid w:val="00566F87"/>
    <w:rsid w:val="00567033"/>
    <w:rsid w:val="00567244"/>
    <w:rsid w:val="0056726F"/>
    <w:rsid w:val="0057085E"/>
    <w:rsid w:val="00570977"/>
    <w:rsid w:val="00570AE2"/>
    <w:rsid w:val="00571586"/>
    <w:rsid w:val="0057173A"/>
    <w:rsid w:val="00571C23"/>
    <w:rsid w:val="00571DFE"/>
    <w:rsid w:val="005721AB"/>
    <w:rsid w:val="00572EE4"/>
    <w:rsid w:val="00572FFA"/>
    <w:rsid w:val="005732B4"/>
    <w:rsid w:val="005732ED"/>
    <w:rsid w:val="0057340E"/>
    <w:rsid w:val="00573623"/>
    <w:rsid w:val="00573BAE"/>
    <w:rsid w:val="00573BDC"/>
    <w:rsid w:val="00573F81"/>
    <w:rsid w:val="00574200"/>
    <w:rsid w:val="0057433D"/>
    <w:rsid w:val="005744F0"/>
    <w:rsid w:val="0057454C"/>
    <w:rsid w:val="00574714"/>
    <w:rsid w:val="00575043"/>
    <w:rsid w:val="0057515D"/>
    <w:rsid w:val="005753AC"/>
    <w:rsid w:val="00575A0C"/>
    <w:rsid w:val="00575DD6"/>
    <w:rsid w:val="00576699"/>
    <w:rsid w:val="00580085"/>
    <w:rsid w:val="00581027"/>
    <w:rsid w:val="0058119F"/>
    <w:rsid w:val="00581A23"/>
    <w:rsid w:val="00581CA3"/>
    <w:rsid w:val="00581CB6"/>
    <w:rsid w:val="0058296F"/>
    <w:rsid w:val="00583755"/>
    <w:rsid w:val="00583C8E"/>
    <w:rsid w:val="005841B5"/>
    <w:rsid w:val="00584333"/>
    <w:rsid w:val="00584C3B"/>
    <w:rsid w:val="00584CD9"/>
    <w:rsid w:val="00585598"/>
    <w:rsid w:val="005860CF"/>
    <w:rsid w:val="0058616E"/>
    <w:rsid w:val="0058689C"/>
    <w:rsid w:val="005872D9"/>
    <w:rsid w:val="00587753"/>
    <w:rsid w:val="00587C30"/>
    <w:rsid w:val="00590057"/>
    <w:rsid w:val="0059019D"/>
    <w:rsid w:val="00590490"/>
    <w:rsid w:val="0059049C"/>
    <w:rsid w:val="00590EDD"/>
    <w:rsid w:val="00591416"/>
    <w:rsid w:val="005920F8"/>
    <w:rsid w:val="005925D3"/>
    <w:rsid w:val="00592C6A"/>
    <w:rsid w:val="00592FAF"/>
    <w:rsid w:val="005931C9"/>
    <w:rsid w:val="00594481"/>
    <w:rsid w:val="005946B5"/>
    <w:rsid w:val="005951D6"/>
    <w:rsid w:val="005957CE"/>
    <w:rsid w:val="00595BB9"/>
    <w:rsid w:val="00596578"/>
    <w:rsid w:val="005967B6"/>
    <w:rsid w:val="00596A18"/>
    <w:rsid w:val="00596A82"/>
    <w:rsid w:val="00596AD9"/>
    <w:rsid w:val="00597392"/>
    <w:rsid w:val="00597737"/>
    <w:rsid w:val="0059787B"/>
    <w:rsid w:val="005A0875"/>
    <w:rsid w:val="005A1029"/>
    <w:rsid w:val="005A1D69"/>
    <w:rsid w:val="005A200C"/>
    <w:rsid w:val="005A237B"/>
    <w:rsid w:val="005A29EC"/>
    <w:rsid w:val="005A3032"/>
    <w:rsid w:val="005A3A5B"/>
    <w:rsid w:val="005A3B99"/>
    <w:rsid w:val="005A4036"/>
    <w:rsid w:val="005A48F8"/>
    <w:rsid w:val="005A4C60"/>
    <w:rsid w:val="005A4E63"/>
    <w:rsid w:val="005A4E8D"/>
    <w:rsid w:val="005A5076"/>
    <w:rsid w:val="005A5158"/>
    <w:rsid w:val="005A55DE"/>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5A7"/>
    <w:rsid w:val="005B1885"/>
    <w:rsid w:val="005B1EA6"/>
    <w:rsid w:val="005B2106"/>
    <w:rsid w:val="005B22FE"/>
    <w:rsid w:val="005B2DE1"/>
    <w:rsid w:val="005B343A"/>
    <w:rsid w:val="005B3AD9"/>
    <w:rsid w:val="005B4296"/>
    <w:rsid w:val="005B49B9"/>
    <w:rsid w:val="005B4D97"/>
    <w:rsid w:val="005B4FAD"/>
    <w:rsid w:val="005B528E"/>
    <w:rsid w:val="005B5F10"/>
    <w:rsid w:val="005B63B2"/>
    <w:rsid w:val="005B6600"/>
    <w:rsid w:val="005B693F"/>
    <w:rsid w:val="005B740F"/>
    <w:rsid w:val="005B780E"/>
    <w:rsid w:val="005C0332"/>
    <w:rsid w:val="005C18A2"/>
    <w:rsid w:val="005C1D15"/>
    <w:rsid w:val="005C24AE"/>
    <w:rsid w:val="005C3A7C"/>
    <w:rsid w:val="005C409B"/>
    <w:rsid w:val="005C48DF"/>
    <w:rsid w:val="005C524D"/>
    <w:rsid w:val="005C556F"/>
    <w:rsid w:val="005C5ACE"/>
    <w:rsid w:val="005C5DAB"/>
    <w:rsid w:val="005C6358"/>
    <w:rsid w:val="005C73F0"/>
    <w:rsid w:val="005C760C"/>
    <w:rsid w:val="005C7664"/>
    <w:rsid w:val="005C799F"/>
    <w:rsid w:val="005C7D11"/>
    <w:rsid w:val="005D013D"/>
    <w:rsid w:val="005D0A4A"/>
    <w:rsid w:val="005D12AB"/>
    <w:rsid w:val="005D1364"/>
    <w:rsid w:val="005D218F"/>
    <w:rsid w:val="005D2291"/>
    <w:rsid w:val="005D2DC0"/>
    <w:rsid w:val="005D2E1D"/>
    <w:rsid w:val="005D30D1"/>
    <w:rsid w:val="005D3814"/>
    <w:rsid w:val="005D39A1"/>
    <w:rsid w:val="005D3A23"/>
    <w:rsid w:val="005D3AB3"/>
    <w:rsid w:val="005D4EC2"/>
    <w:rsid w:val="005D5123"/>
    <w:rsid w:val="005D64C7"/>
    <w:rsid w:val="005D6758"/>
    <w:rsid w:val="005D6DBE"/>
    <w:rsid w:val="005D7269"/>
    <w:rsid w:val="005D7412"/>
    <w:rsid w:val="005D7FB7"/>
    <w:rsid w:val="005E0115"/>
    <w:rsid w:val="005E216B"/>
    <w:rsid w:val="005E37D7"/>
    <w:rsid w:val="005E3C43"/>
    <w:rsid w:val="005E3D55"/>
    <w:rsid w:val="005E3EF4"/>
    <w:rsid w:val="005E5070"/>
    <w:rsid w:val="005E59AA"/>
    <w:rsid w:val="005E6363"/>
    <w:rsid w:val="005E6557"/>
    <w:rsid w:val="005E6691"/>
    <w:rsid w:val="005E6795"/>
    <w:rsid w:val="005E700E"/>
    <w:rsid w:val="005E70AC"/>
    <w:rsid w:val="005E7109"/>
    <w:rsid w:val="005E7EA6"/>
    <w:rsid w:val="005F0DF6"/>
    <w:rsid w:val="005F15F1"/>
    <w:rsid w:val="005F223C"/>
    <w:rsid w:val="005F2326"/>
    <w:rsid w:val="005F2329"/>
    <w:rsid w:val="005F2687"/>
    <w:rsid w:val="005F2D82"/>
    <w:rsid w:val="005F2E2F"/>
    <w:rsid w:val="005F2F9A"/>
    <w:rsid w:val="005F3B55"/>
    <w:rsid w:val="005F4498"/>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603"/>
    <w:rsid w:val="00600FA8"/>
    <w:rsid w:val="0060188A"/>
    <w:rsid w:val="006019A8"/>
    <w:rsid w:val="00601AA0"/>
    <w:rsid w:val="006026B3"/>
    <w:rsid w:val="00602AAA"/>
    <w:rsid w:val="006030BC"/>
    <w:rsid w:val="00603323"/>
    <w:rsid w:val="006033E8"/>
    <w:rsid w:val="00603488"/>
    <w:rsid w:val="00604191"/>
    <w:rsid w:val="006048DA"/>
    <w:rsid w:val="00604BD9"/>
    <w:rsid w:val="00604FD5"/>
    <w:rsid w:val="00605D73"/>
    <w:rsid w:val="00606434"/>
    <w:rsid w:val="006064C5"/>
    <w:rsid w:val="00607AD3"/>
    <w:rsid w:val="00610579"/>
    <w:rsid w:val="006105F8"/>
    <w:rsid w:val="006108E7"/>
    <w:rsid w:val="006117E0"/>
    <w:rsid w:val="00611E82"/>
    <w:rsid w:val="00613701"/>
    <w:rsid w:val="00613A8B"/>
    <w:rsid w:val="00613CB4"/>
    <w:rsid w:val="0061440B"/>
    <w:rsid w:val="00614871"/>
    <w:rsid w:val="006148F8"/>
    <w:rsid w:val="00614C5B"/>
    <w:rsid w:val="00614FD2"/>
    <w:rsid w:val="00615340"/>
    <w:rsid w:val="006157AC"/>
    <w:rsid w:val="00615CF4"/>
    <w:rsid w:val="00615D26"/>
    <w:rsid w:val="00616026"/>
    <w:rsid w:val="006162A0"/>
    <w:rsid w:val="006165AB"/>
    <w:rsid w:val="00616C85"/>
    <w:rsid w:val="00617279"/>
    <w:rsid w:val="00617330"/>
    <w:rsid w:val="00617449"/>
    <w:rsid w:val="00617F1A"/>
    <w:rsid w:val="00620C38"/>
    <w:rsid w:val="00621C01"/>
    <w:rsid w:val="00621EEA"/>
    <w:rsid w:val="006221B9"/>
    <w:rsid w:val="0062223D"/>
    <w:rsid w:val="00622CA7"/>
    <w:rsid w:val="00623161"/>
    <w:rsid w:val="00623546"/>
    <w:rsid w:val="00623783"/>
    <w:rsid w:val="00623D47"/>
    <w:rsid w:val="006241AA"/>
    <w:rsid w:val="006242AD"/>
    <w:rsid w:val="00624776"/>
    <w:rsid w:val="00624B15"/>
    <w:rsid w:val="00625031"/>
    <w:rsid w:val="0062524D"/>
    <w:rsid w:val="006255F1"/>
    <w:rsid w:val="00626232"/>
    <w:rsid w:val="00626B7A"/>
    <w:rsid w:val="006270C7"/>
    <w:rsid w:val="0062720E"/>
    <w:rsid w:val="00627A13"/>
    <w:rsid w:val="00627DFD"/>
    <w:rsid w:val="006300C1"/>
    <w:rsid w:val="00630525"/>
    <w:rsid w:val="00630979"/>
    <w:rsid w:val="0063123F"/>
    <w:rsid w:val="006314DE"/>
    <w:rsid w:val="00631569"/>
    <w:rsid w:val="00631863"/>
    <w:rsid w:val="00631EEC"/>
    <w:rsid w:val="00632295"/>
    <w:rsid w:val="00632A83"/>
    <w:rsid w:val="00632CEC"/>
    <w:rsid w:val="00632FE2"/>
    <w:rsid w:val="00633361"/>
    <w:rsid w:val="00633F91"/>
    <w:rsid w:val="006341BE"/>
    <w:rsid w:val="0063452C"/>
    <w:rsid w:val="00634C93"/>
    <w:rsid w:val="00634F8E"/>
    <w:rsid w:val="0063643E"/>
    <w:rsid w:val="00636883"/>
    <w:rsid w:val="00636A13"/>
    <w:rsid w:val="006405BB"/>
    <w:rsid w:val="0064066D"/>
    <w:rsid w:val="006407A2"/>
    <w:rsid w:val="00640A08"/>
    <w:rsid w:val="00641562"/>
    <w:rsid w:val="00641799"/>
    <w:rsid w:val="00641959"/>
    <w:rsid w:val="00641B1C"/>
    <w:rsid w:val="00641CF9"/>
    <w:rsid w:val="00641EC1"/>
    <w:rsid w:val="00641F3F"/>
    <w:rsid w:val="00642C83"/>
    <w:rsid w:val="00642EB8"/>
    <w:rsid w:val="006443EA"/>
    <w:rsid w:val="006446B7"/>
    <w:rsid w:val="00644D52"/>
    <w:rsid w:val="006452DA"/>
    <w:rsid w:val="00645ABC"/>
    <w:rsid w:val="00645B87"/>
    <w:rsid w:val="00646582"/>
    <w:rsid w:val="00646A36"/>
    <w:rsid w:val="00647122"/>
    <w:rsid w:val="00647451"/>
    <w:rsid w:val="00647E3E"/>
    <w:rsid w:val="006501A9"/>
    <w:rsid w:val="006501AC"/>
    <w:rsid w:val="006509F5"/>
    <w:rsid w:val="00650BFD"/>
    <w:rsid w:val="0065144F"/>
    <w:rsid w:val="00651633"/>
    <w:rsid w:val="00651943"/>
    <w:rsid w:val="006520DA"/>
    <w:rsid w:val="006524B9"/>
    <w:rsid w:val="00652A5A"/>
    <w:rsid w:val="00653433"/>
    <w:rsid w:val="00653578"/>
    <w:rsid w:val="006535F7"/>
    <w:rsid w:val="0065390E"/>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D4"/>
    <w:rsid w:val="00656507"/>
    <w:rsid w:val="00656AC4"/>
    <w:rsid w:val="00656C25"/>
    <w:rsid w:val="00656E51"/>
    <w:rsid w:val="006573B8"/>
    <w:rsid w:val="00657D45"/>
    <w:rsid w:val="00660184"/>
    <w:rsid w:val="00660709"/>
    <w:rsid w:val="0066075E"/>
    <w:rsid w:val="006611C8"/>
    <w:rsid w:val="0066165F"/>
    <w:rsid w:val="0066224A"/>
    <w:rsid w:val="00662413"/>
    <w:rsid w:val="00662A51"/>
    <w:rsid w:val="00662C19"/>
    <w:rsid w:val="00662EB9"/>
    <w:rsid w:val="00663E4D"/>
    <w:rsid w:val="00663F7D"/>
    <w:rsid w:val="0066445D"/>
    <w:rsid w:val="006647F7"/>
    <w:rsid w:val="006649BD"/>
    <w:rsid w:val="006653F5"/>
    <w:rsid w:val="00665BF8"/>
    <w:rsid w:val="006663C7"/>
    <w:rsid w:val="0066719E"/>
    <w:rsid w:val="0066780C"/>
    <w:rsid w:val="00667B5B"/>
    <w:rsid w:val="00667E3D"/>
    <w:rsid w:val="0067034D"/>
    <w:rsid w:val="006706AF"/>
    <w:rsid w:val="006709B2"/>
    <w:rsid w:val="006711A1"/>
    <w:rsid w:val="00671599"/>
    <w:rsid w:val="0067165A"/>
    <w:rsid w:val="00671D98"/>
    <w:rsid w:val="00672002"/>
    <w:rsid w:val="006724DC"/>
    <w:rsid w:val="0067309F"/>
    <w:rsid w:val="00673386"/>
    <w:rsid w:val="00673604"/>
    <w:rsid w:val="00673A5E"/>
    <w:rsid w:val="00673A68"/>
    <w:rsid w:val="00674557"/>
    <w:rsid w:val="00674F5B"/>
    <w:rsid w:val="00675144"/>
    <w:rsid w:val="00675153"/>
    <w:rsid w:val="00675231"/>
    <w:rsid w:val="006752C6"/>
    <w:rsid w:val="00675C2D"/>
    <w:rsid w:val="00675F6F"/>
    <w:rsid w:val="006760E3"/>
    <w:rsid w:val="00676424"/>
    <w:rsid w:val="00676664"/>
    <w:rsid w:val="00676C1F"/>
    <w:rsid w:val="00676E21"/>
    <w:rsid w:val="00677143"/>
    <w:rsid w:val="00677326"/>
    <w:rsid w:val="006773A1"/>
    <w:rsid w:val="006802FE"/>
    <w:rsid w:val="0068036B"/>
    <w:rsid w:val="00680AE7"/>
    <w:rsid w:val="00680BD8"/>
    <w:rsid w:val="006812BE"/>
    <w:rsid w:val="0068199C"/>
    <w:rsid w:val="00681AED"/>
    <w:rsid w:val="00681EAE"/>
    <w:rsid w:val="00682C1E"/>
    <w:rsid w:val="00682EC8"/>
    <w:rsid w:val="0068439E"/>
    <w:rsid w:val="006843CB"/>
    <w:rsid w:val="006844B3"/>
    <w:rsid w:val="00684A09"/>
    <w:rsid w:val="00684AED"/>
    <w:rsid w:val="00684C91"/>
    <w:rsid w:val="00685A6F"/>
    <w:rsid w:val="006861CB"/>
    <w:rsid w:val="0068633B"/>
    <w:rsid w:val="00686D76"/>
    <w:rsid w:val="0068718C"/>
    <w:rsid w:val="006875BA"/>
    <w:rsid w:val="00687BD2"/>
    <w:rsid w:val="00690853"/>
    <w:rsid w:val="00690B3D"/>
    <w:rsid w:val="00690EE3"/>
    <w:rsid w:val="00691112"/>
    <w:rsid w:val="00691801"/>
    <w:rsid w:val="0069198B"/>
    <w:rsid w:val="00692378"/>
    <w:rsid w:val="006923C9"/>
    <w:rsid w:val="0069257D"/>
    <w:rsid w:val="0069351A"/>
    <w:rsid w:val="00693657"/>
    <w:rsid w:val="0069496B"/>
    <w:rsid w:val="00694EC5"/>
    <w:rsid w:val="00695607"/>
    <w:rsid w:val="00696110"/>
    <w:rsid w:val="006962EB"/>
    <w:rsid w:val="00696B54"/>
    <w:rsid w:val="006970B3"/>
    <w:rsid w:val="006976DB"/>
    <w:rsid w:val="006A059B"/>
    <w:rsid w:val="006A0A5D"/>
    <w:rsid w:val="006A0A68"/>
    <w:rsid w:val="006A0DD9"/>
    <w:rsid w:val="006A0EE3"/>
    <w:rsid w:val="006A1411"/>
    <w:rsid w:val="006A1F76"/>
    <w:rsid w:val="006A23F5"/>
    <w:rsid w:val="006A260A"/>
    <w:rsid w:val="006A28C0"/>
    <w:rsid w:val="006A2A36"/>
    <w:rsid w:val="006A2FE3"/>
    <w:rsid w:val="006A3678"/>
    <w:rsid w:val="006A3870"/>
    <w:rsid w:val="006A3D3E"/>
    <w:rsid w:val="006A45E1"/>
    <w:rsid w:val="006A4D73"/>
    <w:rsid w:val="006A6262"/>
    <w:rsid w:val="006A6B74"/>
    <w:rsid w:val="006A6D0B"/>
    <w:rsid w:val="006A705D"/>
    <w:rsid w:val="006A7438"/>
    <w:rsid w:val="006A7488"/>
    <w:rsid w:val="006A74E5"/>
    <w:rsid w:val="006A771A"/>
    <w:rsid w:val="006A7B89"/>
    <w:rsid w:val="006B0FEC"/>
    <w:rsid w:val="006B12DC"/>
    <w:rsid w:val="006B132A"/>
    <w:rsid w:val="006B13E9"/>
    <w:rsid w:val="006B19C2"/>
    <w:rsid w:val="006B23AD"/>
    <w:rsid w:val="006B263D"/>
    <w:rsid w:val="006B28BE"/>
    <w:rsid w:val="006B2B39"/>
    <w:rsid w:val="006B37EF"/>
    <w:rsid w:val="006B3F4D"/>
    <w:rsid w:val="006B4131"/>
    <w:rsid w:val="006B4C95"/>
    <w:rsid w:val="006B55BE"/>
    <w:rsid w:val="006B582A"/>
    <w:rsid w:val="006B59F4"/>
    <w:rsid w:val="006B68BA"/>
    <w:rsid w:val="006B6DDB"/>
    <w:rsid w:val="006B71E4"/>
    <w:rsid w:val="006B78DE"/>
    <w:rsid w:val="006B7A88"/>
    <w:rsid w:val="006C01C5"/>
    <w:rsid w:val="006C095A"/>
    <w:rsid w:val="006C0F17"/>
    <w:rsid w:val="006C1BCF"/>
    <w:rsid w:val="006C1EF8"/>
    <w:rsid w:val="006C22C0"/>
    <w:rsid w:val="006C3445"/>
    <w:rsid w:val="006C396B"/>
    <w:rsid w:val="006C3B0C"/>
    <w:rsid w:val="006C3B9A"/>
    <w:rsid w:val="006C3BD2"/>
    <w:rsid w:val="006C3C90"/>
    <w:rsid w:val="006C411A"/>
    <w:rsid w:val="006C441E"/>
    <w:rsid w:val="006C447E"/>
    <w:rsid w:val="006C4740"/>
    <w:rsid w:val="006C49E0"/>
    <w:rsid w:val="006C4CE1"/>
    <w:rsid w:val="006C5072"/>
    <w:rsid w:val="006C57DD"/>
    <w:rsid w:val="006C5905"/>
    <w:rsid w:val="006C5C4E"/>
    <w:rsid w:val="006C5CF3"/>
    <w:rsid w:val="006C61C7"/>
    <w:rsid w:val="006C6212"/>
    <w:rsid w:val="006C62DC"/>
    <w:rsid w:val="006C69F2"/>
    <w:rsid w:val="006C6DA0"/>
    <w:rsid w:val="006C6F5E"/>
    <w:rsid w:val="006C70C4"/>
    <w:rsid w:val="006C727B"/>
    <w:rsid w:val="006C79B0"/>
    <w:rsid w:val="006D0C5F"/>
    <w:rsid w:val="006D0E98"/>
    <w:rsid w:val="006D123E"/>
    <w:rsid w:val="006D17F6"/>
    <w:rsid w:val="006D19A8"/>
    <w:rsid w:val="006D1ACF"/>
    <w:rsid w:val="006D1D7B"/>
    <w:rsid w:val="006D1FA9"/>
    <w:rsid w:val="006D20E6"/>
    <w:rsid w:val="006D2C00"/>
    <w:rsid w:val="006D2F22"/>
    <w:rsid w:val="006D34C5"/>
    <w:rsid w:val="006D3893"/>
    <w:rsid w:val="006D44B4"/>
    <w:rsid w:val="006D4750"/>
    <w:rsid w:val="006D4A45"/>
    <w:rsid w:val="006D4C13"/>
    <w:rsid w:val="006D5141"/>
    <w:rsid w:val="006D53F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5B54"/>
    <w:rsid w:val="006E6514"/>
    <w:rsid w:val="006E659A"/>
    <w:rsid w:val="006E67EE"/>
    <w:rsid w:val="006E694A"/>
    <w:rsid w:val="006E6AFD"/>
    <w:rsid w:val="006E7354"/>
    <w:rsid w:val="006F0510"/>
    <w:rsid w:val="006F0F8C"/>
    <w:rsid w:val="006F12CE"/>
    <w:rsid w:val="006F1E59"/>
    <w:rsid w:val="006F2005"/>
    <w:rsid w:val="006F209C"/>
    <w:rsid w:val="006F2283"/>
    <w:rsid w:val="006F2287"/>
    <w:rsid w:val="006F28C5"/>
    <w:rsid w:val="006F2969"/>
    <w:rsid w:val="006F38F4"/>
    <w:rsid w:val="006F464A"/>
    <w:rsid w:val="006F4DAB"/>
    <w:rsid w:val="006F50F7"/>
    <w:rsid w:val="006F51D1"/>
    <w:rsid w:val="006F58B6"/>
    <w:rsid w:val="006F597C"/>
    <w:rsid w:val="006F5CCF"/>
    <w:rsid w:val="006F674E"/>
    <w:rsid w:val="006F6E7E"/>
    <w:rsid w:val="006F713D"/>
    <w:rsid w:val="006F72BD"/>
    <w:rsid w:val="006F79FB"/>
    <w:rsid w:val="006F7D07"/>
    <w:rsid w:val="007000FA"/>
    <w:rsid w:val="007003D9"/>
    <w:rsid w:val="007003F2"/>
    <w:rsid w:val="00700587"/>
    <w:rsid w:val="00700F99"/>
    <w:rsid w:val="0070120D"/>
    <w:rsid w:val="00701858"/>
    <w:rsid w:val="007032ED"/>
    <w:rsid w:val="00703407"/>
    <w:rsid w:val="007038ED"/>
    <w:rsid w:val="00703F14"/>
    <w:rsid w:val="0070416A"/>
    <w:rsid w:val="00704699"/>
    <w:rsid w:val="007046B3"/>
    <w:rsid w:val="007046B4"/>
    <w:rsid w:val="007049FD"/>
    <w:rsid w:val="00706703"/>
    <w:rsid w:val="00706CE9"/>
    <w:rsid w:val="00706E05"/>
    <w:rsid w:val="00707278"/>
    <w:rsid w:val="00710226"/>
    <w:rsid w:val="007107A3"/>
    <w:rsid w:val="00710D24"/>
    <w:rsid w:val="00710F06"/>
    <w:rsid w:val="007112CC"/>
    <w:rsid w:val="00711B0B"/>
    <w:rsid w:val="00711C69"/>
    <w:rsid w:val="00711F27"/>
    <w:rsid w:val="00711F5A"/>
    <w:rsid w:val="007122CD"/>
    <w:rsid w:val="00712E53"/>
    <w:rsid w:val="00713E8F"/>
    <w:rsid w:val="007140D7"/>
    <w:rsid w:val="007155C4"/>
    <w:rsid w:val="0071563F"/>
    <w:rsid w:val="0071571C"/>
    <w:rsid w:val="00716527"/>
    <w:rsid w:val="007165E3"/>
    <w:rsid w:val="007167E2"/>
    <w:rsid w:val="00717223"/>
    <w:rsid w:val="007172D5"/>
    <w:rsid w:val="007174CB"/>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4F4"/>
    <w:rsid w:val="00725FBA"/>
    <w:rsid w:val="00726AF6"/>
    <w:rsid w:val="00727705"/>
    <w:rsid w:val="00727816"/>
    <w:rsid w:val="00727B3D"/>
    <w:rsid w:val="007300A9"/>
    <w:rsid w:val="00730802"/>
    <w:rsid w:val="00730B33"/>
    <w:rsid w:val="00730BFA"/>
    <w:rsid w:val="00730FF2"/>
    <w:rsid w:val="00731279"/>
    <w:rsid w:val="007329AF"/>
    <w:rsid w:val="00734876"/>
    <w:rsid w:val="00734D12"/>
    <w:rsid w:val="00735841"/>
    <w:rsid w:val="00735885"/>
    <w:rsid w:val="00735AF5"/>
    <w:rsid w:val="00735D0F"/>
    <w:rsid w:val="007368C4"/>
    <w:rsid w:val="00736F10"/>
    <w:rsid w:val="00737736"/>
    <w:rsid w:val="00737D7E"/>
    <w:rsid w:val="00737F7B"/>
    <w:rsid w:val="00737FCD"/>
    <w:rsid w:val="007404B4"/>
    <w:rsid w:val="00740571"/>
    <w:rsid w:val="00740BC1"/>
    <w:rsid w:val="00741059"/>
    <w:rsid w:val="007421A5"/>
    <w:rsid w:val="00742363"/>
    <w:rsid w:val="007424ED"/>
    <w:rsid w:val="0074360F"/>
    <w:rsid w:val="007438AB"/>
    <w:rsid w:val="00743F46"/>
    <w:rsid w:val="00744983"/>
    <w:rsid w:val="00744FD7"/>
    <w:rsid w:val="007453FA"/>
    <w:rsid w:val="00745702"/>
    <w:rsid w:val="0074609B"/>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5584"/>
    <w:rsid w:val="00756078"/>
    <w:rsid w:val="007561BD"/>
    <w:rsid w:val="007561C5"/>
    <w:rsid w:val="00756513"/>
    <w:rsid w:val="00756CED"/>
    <w:rsid w:val="00756D42"/>
    <w:rsid w:val="0075749D"/>
    <w:rsid w:val="00760702"/>
    <w:rsid w:val="0076077D"/>
    <w:rsid w:val="0076117F"/>
    <w:rsid w:val="00761DDF"/>
    <w:rsid w:val="007623B6"/>
    <w:rsid w:val="0076264E"/>
    <w:rsid w:val="007626AC"/>
    <w:rsid w:val="00763358"/>
    <w:rsid w:val="00763DED"/>
    <w:rsid w:val="00763E8F"/>
    <w:rsid w:val="00763F88"/>
    <w:rsid w:val="00763FC4"/>
    <w:rsid w:val="007646FE"/>
    <w:rsid w:val="00764AB3"/>
    <w:rsid w:val="00764EA3"/>
    <w:rsid w:val="00764FFC"/>
    <w:rsid w:val="007651F2"/>
    <w:rsid w:val="00765353"/>
    <w:rsid w:val="0076603E"/>
    <w:rsid w:val="00766F65"/>
    <w:rsid w:val="0077096A"/>
    <w:rsid w:val="007718DC"/>
    <w:rsid w:val="00771EF4"/>
    <w:rsid w:val="0077240A"/>
    <w:rsid w:val="0077275B"/>
    <w:rsid w:val="00773C1C"/>
    <w:rsid w:val="00773E77"/>
    <w:rsid w:val="00775966"/>
    <w:rsid w:val="00775970"/>
    <w:rsid w:val="00775EF5"/>
    <w:rsid w:val="007760FC"/>
    <w:rsid w:val="007761F6"/>
    <w:rsid w:val="0077663C"/>
    <w:rsid w:val="00776D50"/>
    <w:rsid w:val="00776FF5"/>
    <w:rsid w:val="00777365"/>
    <w:rsid w:val="007777EE"/>
    <w:rsid w:val="00780DC4"/>
    <w:rsid w:val="00781310"/>
    <w:rsid w:val="00782844"/>
    <w:rsid w:val="00782A62"/>
    <w:rsid w:val="00782EBF"/>
    <w:rsid w:val="00782FDA"/>
    <w:rsid w:val="0078317B"/>
    <w:rsid w:val="00783465"/>
    <w:rsid w:val="0078355A"/>
    <w:rsid w:val="00784764"/>
    <w:rsid w:val="00784B2C"/>
    <w:rsid w:val="007850B2"/>
    <w:rsid w:val="0078533C"/>
    <w:rsid w:val="0078559D"/>
    <w:rsid w:val="00786527"/>
    <w:rsid w:val="0078773E"/>
    <w:rsid w:val="00787810"/>
    <w:rsid w:val="0079081A"/>
    <w:rsid w:val="00790909"/>
    <w:rsid w:val="00790A12"/>
    <w:rsid w:val="00790D36"/>
    <w:rsid w:val="0079122A"/>
    <w:rsid w:val="00791D8A"/>
    <w:rsid w:val="00791DBE"/>
    <w:rsid w:val="00792568"/>
    <w:rsid w:val="00793E7F"/>
    <w:rsid w:val="00793F30"/>
    <w:rsid w:val="00794219"/>
    <w:rsid w:val="007945F0"/>
    <w:rsid w:val="00794661"/>
    <w:rsid w:val="0079543F"/>
    <w:rsid w:val="007960FB"/>
    <w:rsid w:val="007969D3"/>
    <w:rsid w:val="00796E0C"/>
    <w:rsid w:val="007979B2"/>
    <w:rsid w:val="007A1EDF"/>
    <w:rsid w:val="007A2DC7"/>
    <w:rsid w:val="007A2E3E"/>
    <w:rsid w:val="007A3993"/>
    <w:rsid w:val="007A452C"/>
    <w:rsid w:val="007A4C9A"/>
    <w:rsid w:val="007A4E46"/>
    <w:rsid w:val="007A5161"/>
    <w:rsid w:val="007A5379"/>
    <w:rsid w:val="007A6698"/>
    <w:rsid w:val="007A6A02"/>
    <w:rsid w:val="007A70AF"/>
    <w:rsid w:val="007A70E0"/>
    <w:rsid w:val="007A7A23"/>
    <w:rsid w:val="007B0051"/>
    <w:rsid w:val="007B1EF4"/>
    <w:rsid w:val="007B23BC"/>
    <w:rsid w:val="007B24B0"/>
    <w:rsid w:val="007B27A7"/>
    <w:rsid w:val="007B3356"/>
    <w:rsid w:val="007B33E4"/>
    <w:rsid w:val="007B40BB"/>
    <w:rsid w:val="007B4407"/>
    <w:rsid w:val="007B45C3"/>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0B6"/>
    <w:rsid w:val="007C4770"/>
    <w:rsid w:val="007C48CF"/>
    <w:rsid w:val="007C4BBF"/>
    <w:rsid w:val="007C4F06"/>
    <w:rsid w:val="007C5631"/>
    <w:rsid w:val="007C5B84"/>
    <w:rsid w:val="007C5CBF"/>
    <w:rsid w:val="007C61BE"/>
    <w:rsid w:val="007C63A6"/>
    <w:rsid w:val="007C64FF"/>
    <w:rsid w:val="007C683D"/>
    <w:rsid w:val="007C6DA8"/>
    <w:rsid w:val="007C703F"/>
    <w:rsid w:val="007C7BD2"/>
    <w:rsid w:val="007D09F8"/>
    <w:rsid w:val="007D147D"/>
    <w:rsid w:val="007D1BB2"/>
    <w:rsid w:val="007D1C08"/>
    <w:rsid w:val="007D2167"/>
    <w:rsid w:val="007D244D"/>
    <w:rsid w:val="007D25B8"/>
    <w:rsid w:val="007D33FD"/>
    <w:rsid w:val="007D37A8"/>
    <w:rsid w:val="007D3C5F"/>
    <w:rsid w:val="007D422A"/>
    <w:rsid w:val="007D43B9"/>
    <w:rsid w:val="007D4693"/>
    <w:rsid w:val="007D51B6"/>
    <w:rsid w:val="007D5743"/>
    <w:rsid w:val="007D662F"/>
    <w:rsid w:val="007D66A4"/>
    <w:rsid w:val="007D66F3"/>
    <w:rsid w:val="007E0117"/>
    <w:rsid w:val="007E0F6F"/>
    <w:rsid w:val="007E11FB"/>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AB2"/>
    <w:rsid w:val="007E5DC4"/>
    <w:rsid w:val="007E6345"/>
    <w:rsid w:val="007E6663"/>
    <w:rsid w:val="007E6F97"/>
    <w:rsid w:val="007E70E2"/>
    <w:rsid w:val="007E7A54"/>
    <w:rsid w:val="007F038B"/>
    <w:rsid w:val="007F0434"/>
    <w:rsid w:val="007F0548"/>
    <w:rsid w:val="007F05FD"/>
    <w:rsid w:val="007F08F4"/>
    <w:rsid w:val="007F0F5F"/>
    <w:rsid w:val="007F1414"/>
    <w:rsid w:val="007F178E"/>
    <w:rsid w:val="007F187F"/>
    <w:rsid w:val="007F1952"/>
    <w:rsid w:val="007F2100"/>
    <w:rsid w:val="007F27E9"/>
    <w:rsid w:val="007F31CA"/>
    <w:rsid w:val="007F34C2"/>
    <w:rsid w:val="007F3FCA"/>
    <w:rsid w:val="007F495D"/>
    <w:rsid w:val="007F5A71"/>
    <w:rsid w:val="007F5BC0"/>
    <w:rsid w:val="007F7523"/>
    <w:rsid w:val="007F79DD"/>
    <w:rsid w:val="007F7DAB"/>
    <w:rsid w:val="0080068D"/>
    <w:rsid w:val="008008F9"/>
    <w:rsid w:val="00801845"/>
    <w:rsid w:val="00801971"/>
    <w:rsid w:val="00801C28"/>
    <w:rsid w:val="00801E61"/>
    <w:rsid w:val="00803A2B"/>
    <w:rsid w:val="00804382"/>
    <w:rsid w:val="00804D20"/>
    <w:rsid w:val="00804DEB"/>
    <w:rsid w:val="00805231"/>
    <w:rsid w:val="0080558A"/>
    <w:rsid w:val="00805950"/>
    <w:rsid w:val="00805C19"/>
    <w:rsid w:val="008062F2"/>
    <w:rsid w:val="008067D2"/>
    <w:rsid w:val="008069CC"/>
    <w:rsid w:val="00806C2E"/>
    <w:rsid w:val="00807074"/>
    <w:rsid w:val="00807487"/>
    <w:rsid w:val="00807637"/>
    <w:rsid w:val="00807723"/>
    <w:rsid w:val="008077F8"/>
    <w:rsid w:val="008100DB"/>
    <w:rsid w:val="0081014C"/>
    <w:rsid w:val="00810461"/>
    <w:rsid w:val="008104AF"/>
    <w:rsid w:val="00810632"/>
    <w:rsid w:val="00810B43"/>
    <w:rsid w:val="00812597"/>
    <w:rsid w:val="00812C8C"/>
    <w:rsid w:val="00812CBF"/>
    <w:rsid w:val="00813253"/>
    <w:rsid w:val="00813ED0"/>
    <w:rsid w:val="00813F14"/>
    <w:rsid w:val="0081442D"/>
    <w:rsid w:val="008149E0"/>
    <w:rsid w:val="008157C2"/>
    <w:rsid w:val="008158B8"/>
    <w:rsid w:val="00815C71"/>
    <w:rsid w:val="008169C2"/>
    <w:rsid w:val="008169FC"/>
    <w:rsid w:val="00816DB3"/>
    <w:rsid w:val="00817196"/>
    <w:rsid w:val="00817B87"/>
    <w:rsid w:val="00817C5D"/>
    <w:rsid w:val="0082010B"/>
    <w:rsid w:val="0082062B"/>
    <w:rsid w:val="00820917"/>
    <w:rsid w:val="00820AFB"/>
    <w:rsid w:val="00820FD0"/>
    <w:rsid w:val="008210B6"/>
    <w:rsid w:val="00822C9A"/>
    <w:rsid w:val="008236A2"/>
    <w:rsid w:val="008237C0"/>
    <w:rsid w:val="0082489A"/>
    <w:rsid w:val="00824A21"/>
    <w:rsid w:val="00824BF6"/>
    <w:rsid w:val="0082512B"/>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68B"/>
    <w:rsid w:val="00832A3E"/>
    <w:rsid w:val="00832E2B"/>
    <w:rsid w:val="0083333C"/>
    <w:rsid w:val="00833813"/>
    <w:rsid w:val="00833F28"/>
    <w:rsid w:val="0083491F"/>
    <w:rsid w:val="0083495F"/>
    <w:rsid w:val="00834E7C"/>
    <w:rsid w:val="008350EE"/>
    <w:rsid w:val="008354F7"/>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018"/>
    <w:rsid w:val="00844251"/>
    <w:rsid w:val="0084522A"/>
    <w:rsid w:val="008452CD"/>
    <w:rsid w:val="0084548C"/>
    <w:rsid w:val="0084564D"/>
    <w:rsid w:val="008456A7"/>
    <w:rsid w:val="00845CEC"/>
    <w:rsid w:val="00845E32"/>
    <w:rsid w:val="008467E3"/>
    <w:rsid w:val="008469F5"/>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5D65"/>
    <w:rsid w:val="0085626E"/>
    <w:rsid w:val="008573CD"/>
    <w:rsid w:val="008574B0"/>
    <w:rsid w:val="00857556"/>
    <w:rsid w:val="008603C1"/>
    <w:rsid w:val="008606DB"/>
    <w:rsid w:val="008607F5"/>
    <w:rsid w:val="00860C5F"/>
    <w:rsid w:val="008611CD"/>
    <w:rsid w:val="008611D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781"/>
    <w:rsid w:val="0086798E"/>
    <w:rsid w:val="008701D2"/>
    <w:rsid w:val="008701E4"/>
    <w:rsid w:val="00870DFB"/>
    <w:rsid w:val="0087108C"/>
    <w:rsid w:val="00871117"/>
    <w:rsid w:val="00871242"/>
    <w:rsid w:val="008715CB"/>
    <w:rsid w:val="008718B2"/>
    <w:rsid w:val="00871DA1"/>
    <w:rsid w:val="008725C3"/>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4CB2"/>
    <w:rsid w:val="00885321"/>
    <w:rsid w:val="0088559F"/>
    <w:rsid w:val="008856F5"/>
    <w:rsid w:val="00885972"/>
    <w:rsid w:val="00885C9A"/>
    <w:rsid w:val="00885F6E"/>
    <w:rsid w:val="008861E9"/>
    <w:rsid w:val="00886F42"/>
    <w:rsid w:val="00887302"/>
    <w:rsid w:val="00887320"/>
    <w:rsid w:val="00887B4A"/>
    <w:rsid w:val="00887D09"/>
    <w:rsid w:val="0089023F"/>
    <w:rsid w:val="00891297"/>
    <w:rsid w:val="00891487"/>
    <w:rsid w:val="00891945"/>
    <w:rsid w:val="00891C62"/>
    <w:rsid w:val="00892515"/>
    <w:rsid w:val="008938A3"/>
    <w:rsid w:val="00893EE4"/>
    <w:rsid w:val="0089451B"/>
    <w:rsid w:val="00894F70"/>
    <w:rsid w:val="00895468"/>
    <w:rsid w:val="00895974"/>
    <w:rsid w:val="008970E2"/>
    <w:rsid w:val="00897287"/>
    <w:rsid w:val="008974AD"/>
    <w:rsid w:val="00897A6B"/>
    <w:rsid w:val="00897A83"/>
    <w:rsid w:val="008A02A5"/>
    <w:rsid w:val="008A0A94"/>
    <w:rsid w:val="008A0C01"/>
    <w:rsid w:val="008A0C7F"/>
    <w:rsid w:val="008A1525"/>
    <w:rsid w:val="008A16FA"/>
    <w:rsid w:val="008A1855"/>
    <w:rsid w:val="008A1FB7"/>
    <w:rsid w:val="008A2349"/>
    <w:rsid w:val="008A278F"/>
    <w:rsid w:val="008A2ACE"/>
    <w:rsid w:val="008A3981"/>
    <w:rsid w:val="008A4DB8"/>
    <w:rsid w:val="008A50DF"/>
    <w:rsid w:val="008A5286"/>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C02"/>
    <w:rsid w:val="008B3EC1"/>
    <w:rsid w:val="008B40BB"/>
    <w:rsid w:val="008B4206"/>
    <w:rsid w:val="008B4A2F"/>
    <w:rsid w:val="008B552F"/>
    <w:rsid w:val="008B5CB8"/>
    <w:rsid w:val="008B5F42"/>
    <w:rsid w:val="008B6150"/>
    <w:rsid w:val="008B6354"/>
    <w:rsid w:val="008B6472"/>
    <w:rsid w:val="008B66E7"/>
    <w:rsid w:val="008B6744"/>
    <w:rsid w:val="008B682F"/>
    <w:rsid w:val="008B6F67"/>
    <w:rsid w:val="008B70B1"/>
    <w:rsid w:val="008B7571"/>
    <w:rsid w:val="008B768E"/>
    <w:rsid w:val="008B7A2C"/>
    <w:rsid w:val="008C072F"/>
    <w:rsid w:val="008C0C15"/>
    <w:rsid w:val="008C16C3"/>
    <w:rsid w:val="008C1807"/>
    <w:rsid w:val="008C1EF6"/>
    <w:rsid w:val="008C3225"/>
    <w:rsid w:val="008C4785"/>
    <w:rsid w:val="008C5356"/>
    <w:rsid w:val="008C5490"/>
    <w:rsid w:val="008C5D1B"/>
    <w:rsid w:val="008C607F"/>
    <w:rsid w:val="008C6A73"/>
    <w:rsid w:val="008C6AA4"/>
    <w:rsid w:val="008C78CC"/>
    <w:rsid w:val="008C7F4D"/>
    <w:rsid w:val="008D00D8"/>
    <w:rsid w:val="008D09E2"/>
    <w:rsid w:val="008D25A8"/>
    <w:rsid w:val="008D2929"/>
    <w:rsid w:val="008D2D3F"/>
    <w:rsid w:val="008D4D84"/>
    <w:rsid w:val="008D527F"/>
    <w:rsid w:val="008D5AFF"/>
    <w:rsid w:val="008D5B41"/>
    <w:rsid w:val="008D5C6E"/>
    <w:rsid w:val="008D695D"/>
    <w:rsid w:val="008D749C"/>
    <w:rsid w:val="008D78F5"/>
    <w:rsid w:val="008E0167"/>
    <w:rsid w:val="008E01C9"/>
    <w:rsid w:val="008E04FE"/>
    <w:rsid w:val="008E074A"/>
    <w:rsid w:val="008E0A80"/>
    <w:rsid w:val="008E1010"/>
    <w:rsid w:val="008E1227"/>
    <w:rsid w:val="008E12E7"/>
    <w:rsid w:val="008E1916"/>
    <w:rsid w:val="008E1AE2"/>
    <w:rsid w:val="008E21D7"/>
    <w:rsid w:val="008E2555"/>
    <w:rsid w:val="008E26BA"/>
    <w:rsid w:val="008E2BED"/>
    <w:rsid w:val="008E3027"/>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50"/>
    <w:rsid w:val="008E72DA"/>
    <w:rsid w:val="008F074C"/>
    <w:rsid w:val="008F168F"/>
    <w:rsid w:val="008F2184"/>
    <w:rsid w:val="008F289B"/>
    <w:rsid w:val="008F2E55"/>
    <w:rsid w:val="008F313B"/>
    <w:rsid w:val="008F3170"/>
    <w:rsid w:val="008F31FF"/>
    <w:rsid w:val="008F3919"/>
    <w:rsid w:val="008F39A6"/>
    <w:rsid w:val="008F4BF0"/>
    <w:rsid w:val="008F4ED1"/>
    <w:rsid w:val="008F5459"/>
    <w:rsid w:val="008F5616"/>
    <w:rsid w:val="008F57FD"/>
    <w:rsid w:val="008F5A52"/>
    <w:rsid w:val="008F5AC6"/>
    <w:rsid w:val="008F61C3"/>
    <w:rsid w:val="008F6FA7"/>
    <w:rsid w:val="008F737F"/>
    <w:rsid w:val="008F740F"/>
    <w:rsid w:val="008F7477"/>
    <w:rsid w:val="008F799B"/>
    <w:rsid w:val="008F7BCB"/>
    <w:rsid w:val="008F7CEC"/>
    <w:rsid w:val="009014BF"/>
    <w:rsid w:val="009018B0"/>
    <w:rsid w:val="00901E8B"/>
    <w:rsid w:val="00902068"/>
    <w:rsid w:val="009044AE"/>
    <w:rsid w:val="00904707"/>
    <w:rsid w:val="009048B6"/>
    <w:rsid w:val="00904AE4"/>
    <w:rsid w:val="00904B5C"/>
    <w:rsid w:val="00904C16"/>
    <w:rsid w:val="0090540B"/>
    <w:rsid w:val="00906150"/>
    <w:rsid w:val="0090712F"/>
    <w:rsid w:val="009076A9"/>
    <w:rsid w:val="00907A93"/>
    <w:rsid w:val="009101FE"/>
    <w:rsid w:val="00910727"/>
    <w:rsid w:val="009109FE"/>
    <w:rsid w:val="00910BFF"/>
    <w:rsid w:val="0091178A"/>
    <w:rsid w:val="00911DEB"/>
    <w:rsid w:val="00911EC7"/>
    <w:rsid w:val="00911F88"/>
    <w:rsid w:val="00913266"/>
    <w:rsid w:val="00914A5A"/>
    <w:rsid w:val="00914B79"/>
    <w:rsid w:val="00914F06"/>
    <w:rsid w:val="009154F1"/>
    <w:rsid w:val="00915B6A"/>
    <w:rsid w:val="00916300"/>
    <w:rsid w:val="0091752E"/>
    <w:rsid w:val="0091795E"/>
    <w:rsid w:val="00917FA2"/>
    <w:rsid w:val="009201B4"/>
    <w:rsid w:val="0092105F"/>
    <w:rsid w:val="00921AA0"/>
    <w:rsid w:val="00921AAC"/>
    <w:rsid w:val="00921B35"/>
    <w:rsid w:val="00921B64"/>
    <w:rsid w:val="00921D17"/>
    <w:rsid w:val="00921F13"/>
    <w:rsid w:val="009223C1"/>
    <w:rsid w:val="00922C64"/>
    <w:rsid w:val="00922EEE"/>
    <w:rsid w:val="00923A7F"/>
    <w:rsid w:val="00923C74"/>
    <w:rsid w:val="009242BB"/>
    <w:rsid w:val="00924A08"/>
    <w:rsid w:val="00924A94"/>
    <w:rsid w:val="00925606"/>
    <w:rsid w:val="00925DF3"/>
    <w:rsid w:val="00925E15"/>
    <w:rsid w:val="00925F52"/>
    <w:rsid w:val="0092626A"/>
    <w:rsid w:val="00926DD9"/>
    <w:rsid w:val="0092764E"/>
    <w:rsid w:val="00927958"/>
    <w:rsid w:val="00927B77"/>
    <w:rsid w:val="00930697"/>
    <w:rsid w:val="00930750"/>
    <w:rsid w:val="009309F5"/>
    <w:rsid w:val="0093183A"/>
    <w:rsid w:val="0093183B"/>
    <w:rsid w:val="009318B2"/>
    <w:rsid w:val="00931A03"/>
    <w:rsid w:val="00931D28"/>
    <w:rsid w:val="00932072"/>
    <w:rsid w:val="009328F2"/>
    <w:rsid w:val="00932AF0"/>
    <w:rsid w:val="00933D99"/>
    <w:rsid w:val="0093472B"/>
    <w:rsid w:val="009348D6"/>
    <w:rsid w:val="00935185"/>
    <w:rsid w:val="009355C9"/>
    <w:rsid w:val="00935614"/>
    <w:rsid w:val="0093563E"/>
    <w:rsid w:val="009357E6"/>
    <w:rsid w:val="00936049"/>
    <w:rsid w:val="009360FD"/>
    <w:rsid w:val="00936279"/>
    <w:rsid w:val="0093654D"/>
    <w:rsid w:val="009369F7"/>
    <w:rsid w:val="0094063B"/>
    <w:rsid w:val="0094078B"/>
    <w:rsid w:val="0094167A"/>
    <w:rsid w:val="00941AAF"/>
    <w:rsid w:val="00941F3F"/>
    <w:rsid w:val="0094208D"/>
    <w:rsid w:val="009427EC"/>
    <w:rsid w:val="0094285C"/>
    <w:rsid w:val="0094394B"/>
    <w:rsid w:val="009439C2"/>
    <w:rsid w:val="00943D59"/>
    <w:rsid w:val="009446C3"/>
    <w:rsid w:val="00944AA0"/>
    <w:rsid w:val="00944AA1"/>
    <w:rsid w:val="00944C8A"/>
    <w:rsid w:val="00944D6E"/>
    <w:rsid w:val="00944F87"/>
    <w:rsid w:val="009453A4"/>
    <w:rsid w:val="00945B6E"/>
    <w:rsid w:val="00945B8E"/>
    <w:rsid w:val="00945FBE"/>
    <w:rsid w:val="009463CF"/>
    <w:rsid w:val="009465CB"/>
    <w:rsid w:val="009468C3"/>
    <w:rsid w:val="00946E51"/>
    <w:rsid w:val="009473DE"/>
    <w:rsid w:val="0095092A"/>
    <w:rsid w:val="00950CCB"/>
    <w:rsid w:val="0095160F"/>
    <w:rsid w:val="00951D73"/>
    <w:rsid w:val="00952D54"/>
    <w:rsid w:val="00952F61"/>
    <w:rsid w:val="00952FBD"/>
    <w:rsid w:val="009531A4"/>
    <w:rsid w:val="0095324D"/>
    <w:rsid w:val="00953B49"/>
    <w:rsid w:val="00954559"/>
    <w:rsid w:val="00954EE3"/>
    <w:rsid w:val="009556BE"/>
    <w:rsid w:val="00955757"/>
    <w:rsid w:val="009563E0"/>
    <w:rsid w:val="00956679"/>
    <w:rsid w:val="00956B4E"/>
    <w:rsid w:val="009574BD"/>
    <w:rsid w:val="0095759A"/>
    <w:rsid w:val="00957811"/>
    <w:rsid w:val="00957EFB"/>
    <w:rsid w:val="00957FE3"/>
    <w:rsid w:val="009600DE"/>
    <w:rsid w:val="00960DED"/>
    <w:rsid w:val="00961062"/>
    <w:rsid w:val="00961124"/>
    <w:rsid w:val="00961BBF"/>
    <w:rsid w:val="00961E39"/>
    <w:rsid w:val="00962134"/>
    <w:rsid w:val="00962BE0"/>
    <w:rsid w:val="0096367F"/>
    <w:rsid w:val="00963FA1"/>
    <w:rsid w:val="009649B9"/>
    <w:rsid w:val="00964A4F"/>
    <w:rsid w:val="00964B0B"/>
    <w:rsid w:val="009653EA"/>
    <w:rsid w:val="00965AD7"/>
    <w:rsid w:val="0096674C"/>
    <w:rsid w:val="0096744C"/>
    <w:rsid w:val="009700C7"/>
    <w:rsid w:val="00970C77"/>
    <w:rsid w:val="00970C9D"/>
    <w:rsid w:val="00970EC8"/>
    <w:rsid w:val="009710B3"/>
    <w:rsid w:val="0097153E"/>
    <w:rsid w:val="00971CF6"/>
    <w:rsid w:val="00971D35"/>
    <w:rsid w:val="009729DC"/>
    <w:rsid w:val="00972CA5"/>
    <w:rsid w:val="00972FA1"/>
    <w:rsid w:val="00973317"/>
    <w:rsid w:val="009733D7"/>
    <w:rsid w:val="00973EE4"/>
    <w:rsid w:val="00974928"/>
    <w:rsid w:val="0097492D"/>
    <w:rsid w:val="0097513F"/>
    <w:rsid w:val="0097516F"/>
    <w:rsid w:val="009754BA"/>
    <w:rsid w:val="009759B0"/>
    <w:rsid w:val="00975F82"/>
    <w:rsid w:val="009765A9"/>
    <w:rsid w:val="00976646"/>
    <w:rsid w:val="00976A49"/>
    <w:rsid w:val="00977856"/>
    <w:rsid w:val="00977F1F"/>
    <w:rsid w:val="009816E6"/>
    <w:rsid w:val="00981DDE"/>
    <w:rsid w:val="009820BB"/>
    <w:rsid w:val="0098249F"/>
    <w:rsid w:val="009827C3"/>
    <w:rsid w:val="00982E3D"/>
    <w:rsid w:val="00983136"/>
    <w:rsid w:val="00983486"/>
    <w:rsid w:val="00983718"/>
    <w:rsid w:val="00983EA0"/>
    <w:rsid w:val="00983EA7"/>
    <w:rsid w:val="0098433B"/>
    <w:rsid w:val="0098437A"/>
    <w:rsid w:val="0098472A"/>
    <w:rsid w:val="00984AA1"/>
    <w:rsid w:val="00984E31"/>
    <w:rsid w:val="00984F54"/>
    <w:rsid w:val="00985B6F"/>
    <w:rsid w:val="00986207"/>
    <w:rsid w:val="00986808"/>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B06"/>
    <w:rsid w:val="00995D2E"/>
    <w:rsid w:val="009964E3"/>
    <w:rsid w:val="00996D22"/>
    <w:rsid w:val="009971D4"/>
    <w:rsid w:val="009974D7"/>
    <w:rsid w:val="009A0411"/>
    <w:rsid w:val="009A0428"/>
    <w:rsid w:val="009A05B6"/>
    <w:rsid w:val="009A071B"/>
    <w:rsid w:val="009A08AD"/>
    <w:rsid w:val="009A090C"/>
    <w:rsid w:val="009A09A2"/>
    <w:rsid w:val="009A09A4"/>
    <w:rsid w:val="009A100F"/>
    <w:rsid w:val="009A144F"/>
    <w:rsid w:val="009A186D"/>
    <w:rsid w:val="009A1F95"/>
    <w:rsid w:val="009A2A8C"/>
    <w:rsid w:val="009A2DA9"/>
    <w:rsid w:val="009A3205"/>
    <w:rsid w:val="009A38D8"/>
    <w:rsid w:val="009A3A59"/>
    <w:rsid w:val="009A3E10"/>
    <w:rsid w:val="009A4E52"/>
    <w:rsid w:val="009A4F7F"/>
    <w:rsid w:val="009A5274"/>
    <w:rsid w:val="009A5410"/>
    <w:rsid w:val="009A5608"/>
    <w:rsid w:val="009A59A0"/>
    <w:rsid w:val="009A59A1"/>
    <w:rsid w:val="009A62B0"/>
    <w:rsid w:val="009A645A"/>
    <w:rsid w:val="009A69A3"/>
    <w:rsid w:val="009A6F50"/>
    <w:rsid w:val="009A7671"/>
    <w:rsid w:val="009A7B32"/>
    <w:rsid w:val="009A7EAA"/>
    <w:rsid w:val="009B1153"/>
    <w:rsid w:val="009B2D72"/>
    <w:rsid w:val="009B2E2E"/>
    <w:rsid w:val="009B324B"/>
    <w:rsid w:val="009B35A4"/>
    <w:rsid w:val="009B3742"/>
    <w:rsid w:val="009B410C"/>
    <w:rsid w:val="009B41A7"/>
    <w:rsid w:val="009B4AF0"/>
    <w:rsid w:val="009B4ECC"/>
    <w:rsid w:val="009B50A1"/>
    <w:rsid w:val="009B537B"/>
    <w:rsid w:val="009B5462"/>
    <w:rsid w:val="009B57CA"/>
    <w:rsid w:val="009B5E70"/>
    <w:rsid w:val="009B614D"/>
    <w:rsid w:val="009B68B1"/>
    <w:rsid w:val="009B751A"/>
    <w:rsid w:val="009B7DD7"/>
    <w:rsid w:val="009B7EC2"/>
    <w:rsid w:val="009B7FD0"/>
    <w:rsid w:val="009C024D"/>
    <w:rsid w:val="009C03EE"/>
    <w:rsid w:val="009C0469"/>
    <w:rsid w:val="009C04EA"/>
    <w:rsid w:val="009C1072"/>
    <w:rsid w:val="009C10F7"/>
    <w:rsid w:val="009C1158"/>
    <w:rsid w:val="009C1265"/>
    <w:rsid w:val="009C180C"/>
    <w:rsid w:val="009C1ACD"/>
    <w:rsid w:val="009C1B8A"/>
    <w:rsid w:val="009C2645"/>
    <w:rsid w:val="009C2B5D"/>
    <w:rsid w:val="009C3042"/>
    <w:rsid w:val="009C3B25"/>
    <w:rsid w:val="009C4442"/>
    <w:rsid w:val="009C4823"/>
    <w:rsid w:val="009C5127"/>
    <w:rsid w:val="009C5702"/>
    <w:rsid w:val="009C6012"/>
    <w:rsid w:val="009C609A"/>
    <w:rsid w:val="009C68DA"/>
    <w:rsid w:val="009C7E10"/>
    <w:rsid w:val="009D0261"/>
    <w:rsid w:val="009D07B1"/>
    <w:rsid w:val="009D07CB"/>
    <w:rsid w:val="009D0E03"/>
    <w:rsid w:val="009D1296"/>
    <w:rsid w:val="009D1667"/>
    <w:rsid w:val="009D16C8"/>
    <w:rsid w:val="009D1A74"/>
    <w:rsid w:val="009D1F99"/>
    <w:rsid w:val="009D2576"/>
    <w:rsid w:val="009D27B2"/>
    <w:rsid w:val="009D28D4"/>
    <w:rsid w:val="009D28DB"/>
    <w:rsid w:val="009D2922"/>
    <w:rsid w:val="009D2C55"/>
    <w:rsid w:val="009D2EBB"/>
    <w:rsid w:val="009D33B8"/>
    <w:rsid w:val="009D3CB2"/>
    <w:rsid w:val="009D4500"/>
    <w:rsid w:val="009D48BA"/>
    <w:rsid w:val="009D4D16"/>
    <w:rsid w:val="009D4F7D"/>
    <w:rsid w:val="009D5051"/>
    <w:rsid w:val="009D6560"/>
    <w:rsid w:val="009D7122"/>
    <w:rsid w:val="009D79B9"/>
    <w:rsid w:val="009D7CA9"/>
    <w:rsid w:val="009D7E0C"/>
    <w:rsid w:val="009E005D"/>
    <w:rsid w:val="009E029C"/>
    <w:rsid w:val="009E0D3D"/>
    <w:rsid w:val="009E1118"/>
    <w:rsid w:val="009E11CA"/>
    <w:rsid w:val="009E193F"/>
    <w:rsid w:val="009E1B48"/>
    <w:rsid w:val="009E2366"/>
    <w:rsid w:val="009E28C5"/>
    <w:rsid w:val="009E3489"/>
    <w:rsid w:val="009E36B9"/>
    <w:rsid w:val="009E3B02"/>
    <w:rsid w:val="009E3C45"/>
    <w:rsid w:val="009E3C7C"/>
    <w:rsid w:val="009E49DA"/>
    <w:rsid w:val="009E4C90"/>
    <w:rsid w:val="009E4D3F"/>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C0F"/>
    <w:rsid w:val="009F2181"/>
    <w:rsid w:val="009F26B0"/>
    <w:rsid w:val="009F2A53"/>
    <w:rsid w:val="009F2F90"/>
    <w:rsid w:val="009F33C4"/>
    <w:rsid w:val="009F3A9E"/>
    <w:rsid w:val="009F3EAB"/>
    <w:rsid w:val="009F448F"/>
    <w:rsid w:val="009F44A0"/>
    <w:rsid w:val="009F492A"/>
    <w:rsid w:val="009F4A65"/>
    <w:rsid w:val="009F5817"/>
    <w:rsid w:val="009F5963"/>
    <w:rsid w:val="009F5B0E"/>
    <w:rsid w:val="009F5B34"/>
    <w:rsid w:val="009F5E24"/>
    <w:rsid w:val="009F60B8"/>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567"/>
    <w:rsid w:val="00A0382B"/>
    <w:rsid w:val="00A0415F"/>
    <w:rsid w:val="00A04194"/>
    <w:rsid w:val="00A046B1"/>
    <w:rsid w:val="00A046BB"/>
    <w:rsid w:val="00A06994"/>
    <w:rsid w:val="00A07C4B"/>
    <w:rsid w:val="00A101FF"/>
    <w:rsid w:val="00A10378"/>
    <w:rsid w:val="00A106DD"/>
    <w:rsid w:val="00A11838"/>
    <w:rsid w:val="00A11C88"/>
    <w:rsid w:val="00A128DA"/>
    <w:rsid w:val="00A12B1C"/>
    <w:rsid w:val="00A132BA"/>
    <w:rsid w:val="00A134EE"/>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55F"/>
    <w:rsid w:val="00A20AB5"/>
    <w:rsid w:val="00A20B92"/>
    <w:rsid w:val="00A21980"/>
    <w:rsid w:val="00A21EF9"/>
    <w:rsid w:val="00A22544"/>
    <w:rsid w:val="00A22688"/>
    <w:rsid w:val="00A231D5"/>
    <w:rsid w:val="00A2332C"/>
    <w:rsid w:val="00A23ABA"/>
    <w:rsid w:val="00A23C6B"/>
    <w:rsid w:val="00A241A9"/>
    <w:rsid w:val="00A24269"/>
    <w:rsid w:val="00A247F1"/>
    <w:rsid w:val="00A2489B"/>
    <w:rsid w:val="00A24B08"/>
    <w:rsid w:val="00A24C07"/>
    <w:rsid w:val="00A2588D"/>
    <w:rsid w:val="00A25D63"/>
    <w:rsid w:val="00A26409"/>
    <w:rsid w:val="00A267CB"/>
    <w:rsid w:val="00A26B01"/>
    <w:rsid w:val="00A27027"/>
    <w:rsid w:val="00A27147"/>
    <w:rsid w:val="00A27485"/>
    <w:rsid w:val="00A3041F"/>
    <w:rsid w:val="00A30883"/>
    <w:rsid w:val="00A30A31"/>
    <w:rsid w:val="00A30F60"/>
    <w:rsid w:val="00A3123B"/>
    <w:rsid w:val="00A31376"/>
    <w:rsid w:val="00A3138B"/>
    <w:rsid w:val="00A31649"/>
    <w:rsid w:val="00A31D38"/>
    <w:rsid w:val="00A32523"/>
    <w:rsid w:val="00A32A0E"/>
    <w:rsid w:val="00A32CD5"/>
    <w:rsid w:val="00A33608"/>
    <w:rsid w:val="00A33855"/>
    <w:rsid w:val="00A341FA"/>
    <w:rsid w:val="00A343BB"/>
    <w:rsid w:val="00A345D2"/>
    <w:rsid w:val="00A346E6"/>
    <w:rsid w:val="00A3482E"/>
    <w:rsid w:val="00A34C7A"/>
    <w:rsid w:val="00A35984"/>
    <w:rsid w:val="00A36BE3"/>
    <w:rsid w:val="00A37A7A"/>
    <w:rsid w:val="00A37BC4"/>
    <w:rsid w:val="00A4030B"/>
    <w:rsid w:val="00A403FC"/>
    <w:rsid w:val="00A4044C"/>
    <w:rsid w:val="00A4048D"/>
    <w:rsid w:val="00A40CCA"/>
    <w:rsid w:val="00A40DEA"/>
    <w:rsid w:val="00A4156B"/>
    <w:rsid w:val="00A4161C"/>
    <w:rsid w:val="00A436C2"/>
    <w:rsid w:val="00A44142"/>
    <w:rsid w:val="00A44726"/>
    <w:rsid w:val="00A44C10"/>
    <w:rsid w:val="00A4612E"/>
    <w:rsid w:val="00A46503"/>
    <w:rsid w:val="00A47A44"/>
    <w:rsid w:val="00A50670"/>
    <w:rsid w:val="00A50EF9"/>
    <w:rsid w:val="00A51038"/>
    <w:rsid w:val="00A51952"/>
    <w:rsid w:val="00A52D10"/>
    <w:rsid w:val="00A53A90"/>
    <w:rsid w:val="00A5477A"/>
    <w:rsid w:val="00A54A4C"/>
    <w:rsid w:val="00A54C57"/>
    <w:rsid w:val="00A54E83"/>
    <w:rsid w:val="00A55D89"/>
    <w:rsid w:val="00A560C6"/>
    <w:rsid w:val="00A56483"/>
    <w:rsid w:val="00A56651"/>
    <w:rsid w:val="00A56B4E"/>
    <w:rsid w:val="00A5706D"/>
    <w:rsid w:val="00A5749E"/>
    <w:rsid w:val="00A601ED"/>
    <w:rsid w:val="00A61395"/>
    <w:rsid w:val="00A617D2"/>
    <w:rsid w:val="00A622EF"/>
    <w:rsid w:val="00A62487"/>
    <w:rsid w:val="00A62C75"/>
    <w:rsid w:val="00A62FF0"/>
    <w:rsid w:val="00A630BF"/>
    <w:rsid w:val="00A63131"/>
    <w:rsid w:val="00A63438"/>
    <w:rsid w:val="00A63CCE"/>
    <w:rsid w:val="00A643AE"/>
    <w:rsid w:val="00A648E8"/>
    <w:rsid w:val="00A650CD"/>
    <w:rsid w:val="00A65118"/>
    <w:rsid w:val="00A652DF"/>
    <w:rsid w:val="00A663A7"/>
    <w:rsid w:val="00A66947"/>
    <w:rsid w:val="00A67C6B"/>
    <w:rsid w:val="00A708EE"/>
    <w:rsid w:val="00A70F9E"/>
    <w:rsid w:val="00A71DF7"/>
    <w:rsid w:val="00A73C1A"/>
    <w:rsid w:val="00A74F1B"/>
    <w:rsid w:val="00A75187"/>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715"/>
    <w:rsid w:val="00A91AC9"/>
    <w:rsid w:val="00A9282E"/>
    <w:rsid w:val="00A93334"/>
    <w:rsid w:val="00A936C6"/>
    <w:rsid w:val="00A93843"/>
    <w:rsid w:val="00A944EA"/>
    <w:rsid w:val="00A9475E"/>
    <w:rsid w:val="00A94930"/>
    <w:rsid w:val="00A95278"/>
    <w:rsid w:val="00A95D8B"/>
    <w:rsid w:val="00A95EA0"/>
    <w:rsid w:val="00A96357"/>
    <w:rsid w:val="00A96799"/>
    <w:rsid w:val="00AA0004"/>
    <w:rsid w:val="00AA0DA8"/>
    <w:rsid w:val="00AA10E2"/>
    <w:rsid w:val="00AA153C"/>
    <w:rsid w:val="00AA1871"/>
    <w:rsid w:val="00AA1E36"/>
    <w:rsid w:val="00AA24F2"/>
    <w:rsid w:val="00AA4025"/>
    <w:rsid w:val="00AA40CB"/>
    <w:rsid w:val="00AA496B"/>
    <w:rsid w:val="00AA4DBA"/>
    <w:rsid w:val="00AA52AE"/>
    <w:rsid w:val="00AA54B6"/>
    <w:rsid w:val="00AA55C6"/>
    <w:rsid w:val="00AA5B13"/>
    <w:rsid w:val="00AA5D9F"/>
    <w:rsid w:val="00AA6615"/>
    <w:rsid w:val="00AA6E97"/>
    <w:rsid w:val="00AB029C"/>
    <w:rsid w:val="00AB04F7"/>
    <w:rsid w:val="00AB2B03"/>
    <w:rsid w:val="00AB35E8"/>
    <w:rsid w:val="00AB369D"/>
    <w:rsid w:val="00AB3C27"/>
    <w:rsid w:val="00AB46C7"/>
    <w:rsid w:val="00AB4C44"/>
    <w:rsid w:val="00AB5854"/>
    <w:rsid w:val="00AB58D4"/>
    <w:rsid w:val="00AB5937"/>
    <w:rsid w:val="00AB5E4A"/>
    <w:rsid w:val="00AB6DF2"/>
    <w:rsid w:val="00AB73FF"/>
    <w:rsid w:val="00AC03DF"/>
    <w:rsid w:val="00AC04D8"/>
    <w:rsid w:val="00AC0642"/>
    <w:rsid w:val="00AC0DEF"/>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796"/>
    <w:rsid w:val="00AC6C03"/>
    <w:rsid w:val="00AC71D7"/>
    <w:rsid w:val="00AC7592"/>
    <w:rsid w:val="00AC7AEC"/>
    <w:rsid w:val="00AD0179"/>
    <w:rsid w:val="00AD02BB"/>
    <w:rsid w:val="00AD0715"/>
    <w:rsid w:val="00AD0CB4"/>
    <w:rsid w:val="00AD0EFE"/>
    <w:rsid w:val="00AD0F1B"/>
    <w:rsid w:val="00AD107C"/>
    <w:rsid w:val="00AD1F16"/>
    <w:rsid w:val="00AD22F8"/>
    <w:rsid w:val="00AD2E18"/>
    <w:rsid w:val="00AD36C5"/>
    <w:rsid w:val="00AD3BBA"/>
    <w:rsid w:val="00AD415E"/>
    <w:rsid w:val="00AD420C"/>
    <w:rsid w:val="00AD47C5"/>
    <w:rsid w:val="00AD47EA"/>
    <w:rsid w:val="00AD4F53"/>
    <w:rsid w:val="00AD5324"/>
    <w:rsid w:val="00AD5BAE"/>
    <w:rsid w:val="00AD5CA3"/>
    <w:rsid w:val="00AD6235"/>
    <w:rsid w:val="00AE0042"/>
    <w:rsid w:val="00AE0366"/>
    <w:rsid w:val="00AE09F8"/>
    <w:rsid w:val="00AE1963"/>
    <w:rsid w:val="00AE1EA3"/>
    <w:rsid w:val="00AE1FF3"/>
    <w:rsid w:val="00AE2781"/>
    <w:rsid w:val="00AE3288"/>
    <w:rsid w:val="00AE394E"/>
    <w:rsid w:val="00AE3C7C"/>
    <w:rsid w:val="00AE3D12"/>
    <w:rsid w:val="00AE4039"/>
    <w:rsid w:val="00AE4334"/>
    <w:rsid w:val="00AE4AD8"/>
    <w:rsid w:val="00AE532C"/>
    <w:rsid w:val="00AE5E91"/>
    <w:rsid w:val="00AE6013"/>
    <w:rsid w:val="00AE609D"/>
    <w:rsid w:val="00AE663C"/>
    <w:rsid w:val="00AE7B30"/>
    <w:rsid w:val="00AF0850"/>
    <w:rsid w:val="00AF0869"/>
    <w:rsid w:val="00AF1938"/>
    <w:rsid w:val="00AF1B5D"/>
    <w:rsid w:val="00AF3ACB"/>
    <w:rsid w:val="00AF3C65"/>
    <w:rsid w:val="00AF4399"/>
    <w:rsid w:val="00AF50BA"/>
    <w:rsid w:val="00AF5A0F"/>
    <w:rsid w:val="00AF5D28"/>
    <w:rsid w:val="00AF62DA"/>
    <w:rsid w:val="00AF6332"/>
    <w:rsid w:val="00AF678B"/>
    <w:rsid w:val="00AF6FF9"/>
    <w:rsid w:val="00AF7612"/>
    <w:rsid w:val="00AF764A"/>
    <w:rsid w:val="00AF7BB3"/>
    <w:rsid w:val="00B001D0"/>
    <w:rsid w:val="00B00DBB"/>
    <w:rsid w:val="00B01914"/>
    <w:rsid w:val="00B022FC"/>
    <w:rsid w:val="00B02F4F"/>
    <w:rsid w:val="00B03FCB"/>
    <w:rsid w:val="00B048BE"/>
    <w:rsid w:val="00B04E19"/>
    <w:rsid w:val="00B0523F"/>
    <w:rsid w:val="00B06061"/>
    <w:rsid w:val="00B06444"/>
    <w:rsid w:val="00B0646A"/>
    <w:rsid w:val="00B06759"/>
    <w:rsid w:val="00B0714B"/>
    <w:rsid w:val="00B0726A"/>
    <w:rsid w:val="00B07552"/>
    <w:rsid w:val="00B07BBE"/>
    <w:rsid w:val="00B101B9"/>
    <w:rsid w:val="00B10E97"/>
    <w:rsid w:val="00B111B1"/>
    <w:rsid w:val="00B113DD"/>
    <w:rsid w:val="00B11AC0"/>
    <w:rsid w:val="00B120EE"/>
    <w:rsid w:val="00B121B9"/>
    <w:rsid w:val="00B12436"/>
    <w:rsid w:val="00B128C8"/>
    <w:rsid w:val="00B12CCC"/>
    <w:rsid w:val="00B12F33"/>
    <w:rsid w:val="00B1339C"/>
    <w:rsid w:val="00B13A0C"/>
    <w:rsid w:val="00B143B3"/>
    <w:rsid w:val="00B1459A"/>
    <w:rsid w:val="00B14855"/>
    <w:rsid w:val="00B149E7"/>
    <w:rsid w:val="00B1521D"/>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B43"/>
    <w:rsid w:val="00B23F02"/>
    <w:rsid w:val="00B2412C"/>
    <w:rsid w:val="00B24C22"/>
    <w:rsid w:val="00B24F5D"/>
    <w:rsid w:val="00B253C9"/>
    <w:rsid w:val="00B255C8"/>
    <w:rsid w:val="00B25AB0"/>
    <w:rsid w:val="00B260ED"/>
    <w:rsid w:val="00B26186"/>
    <w:rsid w:val="00B26AA1"/>
    <w:rsid w:val="00B26B5C"/>
    <w:rsid w:val="00B27971"/>
    <w:rsid w:val="00B27AA0"/>
    <w:rsid w:val="00B30B0E"/>
    <w:rsid w:val="00B314B1"/>
    <w:rsid w:val="00B317E7"/>
    <w:rsid w:val="00B31977"/>
    <w:rsid w:val="00B31C34"/>
    <w:rsid w:val="00B31CA8"/>
    <w:rsid w:val="00B321B5"/>
    <w:rsid w:val="00B322EE"/>
    <w:rsid w:val="00B3296F"/>
    <w:rsid w:val="00B32FE1"/>
    <w:rsid w:val="00B33572"/>
    <w:rsid w:val="00B33A3D"/>
    <w:rsid w:val="00B350F7"/>
    <w:rsid w:val="00B351B6"/>
    <w:rsid w:val="00B354DA"/>
    <w:rsid w:val="00B3592F"/>
    <w:rsid w:val="00B35E95"/>
    <w:rsid w:val="00B36247"/>
    <w:rsid w:val="00B365C7"/>
    <w:rsid w:val="00B36678"/>
    <w:rsid w:val="00B3718D"/>
    <w:rsid w:val="00B372F1"/>
    <w:rsid w:val="00B373D3"/>
    <w:rsid w:val="00B379CC"/>
    <w:rsid w:val="00B37B04"/>
    <w:rsid w:val="00B401F3"/>
    <w:rsid w:val="00B407D3"/>
    <w:rsid w:val="00B40B8A"/>
    <w:rsid w:val="00B40F94"/>
    <w:rsid w:val="00B4177A"/>
    <w:rsid w:val="00B4285D"/>
    <w:rsid w:val="00B429BC"/>
    <w:rsid w:val="00B42ABC"/>
    <w:rsid w:val="00B42BBE"/>
    <w:rsid w:val="00B42CD0"/>
    <w:rsid w:val="00B441D1"/>
    <w:rsid w:val="00B44585"/>
    <w:rsid w:val="00B45192"/>
    <w:rsid w:val="00B45D36"/>
    <w:rsid w:val="00B45E02"/>
    <w:rsid w:val="00B466A0"/>
    <w:rsid w:val="00B469FA"/>
    <w:rsid w:val="00B46B32"/>
    <w:rsid w:val="00B4708D"/>
    <w:rsid w:val="00B471AA"/>
    <w:rsid w:val="00B47318"/>
    <w:rsid w:val="00B47365"/>
    <w:rsid w:val="00B47465"/>
    <w:rsid w:val="00B474E4"/>
    <w:rsid w:val="00B47948"/>
    <w:rsid w:val="00B479EB"/>
    <w:rsid w:val="00B479FF"/>
    <w:rsid w:val="00B501C4"/>
    <w:rsid w:val="00B504AA"/>
    <w:rsid w:val="00B507A0"/>
    <w:rsid w:val="00B50FD8"/>
    <w:rsid w:val="00B50FFF"/>
    <w:rsid w:val="00B519DE"/>
    <w:rsid w:val="00B52465"/>
    <w:rsid w:val="00B53347"/>
    <w:rsid w:val="00B54A1C"/>
    <w:rsid w:val="00B54B80"/>
    <w:rsid w:val="00B555B8"/>
    <w:rsid w:val="00B55766"/>
    <w:rsid w:val="00B56483"/>
    <w:rsid w:val="00B56574"/>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67F3F"/>
    <w:rsid w:val="00B7073D"/>
    <w:rsid w:val="00B70FF6"/>
    <w:rsid w:val="00B71462"/>
    <w:rsid w:val="00B716B0"/>
    <w:rsid w:val="00B7192E"/>
    <w:rsid w:val="00B72097"/>
    <w:rsid w:val="00B7234E"/>
    <w:rsid w:val="00B72E47"/>
    <w:rsid w:val="00B72FFB"/>
    <w:rsid w:val="00B7375F"/>
    <w:rsid w:val="00B73A73"/>
    <w:rsid w:val="00B73EF4"/>
    <w:rsid w:val="00B74369"/>
    <w:rsid w:val="00B74446"/>
    <w:rsid w:val="00B746BB"/>
    <w:rsid w:val="00B74925"/>
    <w:rsid w:val="00B74DAA"/>
    <w:rsid w:val="00B752FD"/>
    <w:rsid w:val="00B757B6"/>
    <w:rsid w:val="00B75D13"/>
    <w:rsid w:val="00B75E82"/>
    <w:rsid w:val="00B7658D"/>
    <w:rsid w:val="00B76720"/>
    <w:rsid w:val="00B76B89"/>
    <w:rsid w:val="00B77405"/>
    <w:rsid w:val="00B7742D"/>
    <w:rsid w:val="00B7746D"/>
    <w:rsid w:val="00B80127"/>
    <w:rsid w:val="00B8037B"/>
    <w:rsid w:val="00B80450"/>
    <w:rsid w:val="00B80616"/>
    <w:rsid w:val="00B80B8C"/>
    <w:rsid w:val="00B8125D"/>
    <w:rsid w:val="00B81521"/>
    <w:rsid w:val="00B8195F"/>
    <w:rsid w:val="00B81B31"/>
    <w:rsid w:val="00B82502"/>
    <w:rsid w:val="00B82908"/>
    <w:rsid w:val="00B82F5F"/>
    <w:rsid w:val="00B83E9D"/>
    <w:rsid w:val="00B842CD"/>
    <w:rsid w:val="00B8457A"/>
    <w:rsid w:val="00B86160"/>
    <w:rsid w:val="00B861DB"/>
    <w:rsid w:val="00B87A05"/>
    <w:rsid w:val="00B87B4F"/>
    <w:rsid w:val="00B87FBC"/>
    <w:rsid w:val="00B90B2F"/>
    <w:rsid w:val="00B91628"/>
    <w:rsid w:val="00B9197F"/>
    <w:rsid w:val="00B91DB7"/>
    <w:rsid w:val="00B925CD"/>
    <w:rsid w:val="00B939E6"/>
    <w:rsid w:val="00B93AA1"/>
    <w:rsid w:val="00B93F89"/>
    <w:rsid w:val="00B94476"/>
    <w:rsid w:val="00B94FD3"/>
    <w:rsid w:val="00B95C75"/>
    <w:rsid w:val="00B95C98"/>
    <w:rsid w:val="00B95E9C"/>
    <w:rsid w:val="00B96118"/>
    <w:rsid w:val="00B96151"/>
    <w:rsid w:val="00B96B53"/>
    <w:rsid w:val="00B979E0"/>
    <w:rsid w:val="00B97D87"/>
    <w:rsid w:val="00BA01E8"/>
    <w:rsid w:val="00BA053B"/>
    <w:rsid w:val="00BA1249"/>
    <w:rsid w:val="00BA15C8"/>
    <w:rsid w:val="00BA179C"/>
    <w:rsid w:val="00BA20CE"/>
    <w:rsid w:val="00BA245C"/>
    <w:rsid w:val="00BA2575"/>
    <w:rsid w:val="00BA25F4"/>
    <w:rsid w:val="00BA2F7A"/>
    <w:rsid w:val="00BA3649"/>
    <w:rsid w:val="00BA3A28"/>
    <w:rsid w:val="00BA3C73"/>
    <w:rsid w:val="00BA476A"/>
    <w:rsid w:val="00BA4A7D"/>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DD"/>
    <w:rsid w:val="00BB0ED8"/>
    <w:rsid w:val="00BB1F35"/>
    <w:rsid w:val="00BB2DDF"/>
    <w:rsid w:val="00BB3148"/>
    <w:rsid w:val="00BB386A"/>
    <w:rsid w:val="00BB3B54"/>
    <w:rsid w:val="00BB4170"/>
    <w:rsid w:val="00BB4280"/>
    <w:rsid w:val="00BB47D4"/>
    <w:rsid w:val="00BB4A90"/>
    <w:rsid w:val="00BB4BF9"/>
    <w:rsid w:val="00BB4F20"/>
    <w:rsid w:val="00BB4F3D"/>
    <w:rsid w:val="00BB501E"/>
    <w:rsid w:val="00BB50AC"/>
    <w:rsid w:val="00BB5495"/>
    <w:rsid w:val="00BB5C88"/>
    <w:rsid w:val="00BB5D77"/>
    <w:rsid w:val="00BB5FD3"/>
    <w:rsid w:val="00BB66A9"/>
    <w:rsid w:val="00BB6CA6"/>
    <w:rsid w:val="00BB6E8D"/>
    <w:rsid w:val="00BB72DF"/>
    <w:rsid w:val="00BB798A"/>
    <w:rsid w:val="00BC0199"/>
    <w:rsid w:val="00BC07D3"/>
    <w:rsid w:val="00BC110F"/>
    <w:rsid w:val="00BC1196"/>
    <w:rsid w:val="00BC1DB3"/>
    <w:rsid w:val="00BC2B99"/>
    <w:rsid w:val="00BC2C20"/>
    <w:rsid w:val="00BC2E2C"/>
    <w:rsid w:val="00BC3366"/>
    <w:rsid w:val="00BC365F"/>
    <w:rsid w:val="00BC4027"/>
    <w:rsid w:val="00BC41F8"/>
    <w:rsid w:val="00BC464A"/>
    <w:rsid w:val="00BC46EE"/>
    <w:rsid w:val="00BC4727"/>
    <w:rsid w:val="00BC47DE"/>
    <w:rsid w:val="00BC56B4"/>
    <w:rsid w:val="00BC5F25"/>
    <w:rsid w:val="00BC614D"/>
    <w:rsid w:val="00BC64C2"/>
    <w:rsid w:val="00BC6E4A"/>
    <w:rsid w:val="00BC6E7F"/>
    <w:rsid w:val="00BC72B5"/>
    <w:rsid w:val="00BC7587"/>
    <w:rsid w:val="00BC7EF2"/>
    <w:rsid w:val="00BD0A75"/>
    <w:rsid w:val="00BD0BDA"/>
    <w:rsid w:val="00BD107C"/>
    <w:rsid w:val="00BD1924"/>
    <w:rsid w:val="00BD1EFD"/>
    <w:rsid w:val="00BD2129"/>
    <w:rsid w:val="00BD234A"/>
    <w:rsid w:val="00BD2417"/>
    <w:rsid w:val="00BD2711"/>
    <w:rsid w:val="00BD2999"/>
    <w:rsid w:val="00BD327B"/>
    <w:rsid w:val="00BD3620"/>
    <w:rsid w:val="00BD388A"/>
    <w:rsid w:val="00BD3C53"/>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95"/>
    <w:rsid w:val="00BE13A0"/>
    <w:rsid w:val="00BE38BD"/>
    <w:rsid w:val="00BE3A49"/>
    <w:rsid w:val="00BE3A4F"/>
    <w:rsid w:val="00BE3C4C"/>
    <w:rsid w:val="00BE44DC"/>
    <w:rsid w:val="00BE4B5A"/>
    <w:rsid w:val="00BE4E2A"/>
    <w:rsid w:val="00BE4FAB"/>
    <w:rsid w:val="00BE517E"/>
    <w:rsid w:val="00BE52AB"/>
    <w:rsid w:val="00BE5DA7"/>
    <w:rsid w:val="00BE6B7A"/>
    <w:rsid w:val="00BE6B8F"/>
    <w:rsid w:val="00BE6DAE"/>
    <w:rsid w:val="00BE6F8B"/>
    <w:rsid w:val="00BE72E0"/>
    <w:rsid w:val="00BE7527"/>
    <w:rsid w:val="00BE7E58"/>
    <w:rsid w:val="00BF08A5"/>
    <w:rsid w:val="00BF0DCA"/>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04C"/>
    <w:rsid w:val="00BF7398"/>
    <w:rsid w:val="00BF747F"/>
    <w:rsid w:val="00BF7DD0"/>
    <w:rsid w:val="00C0010D"/>
    <w:rsid w:val="00C00298"/>
    <w:rsid w:val="00C00917"/>
    <w:rsid w:val="00C00B3D"/>
    <w:rsid w:val="00C0141E"/>
    <w:rsid w:val="00C0191C"/>
    <w:rsid w:val="00C01A88"/>
    <w:rsid w:val="00C02174"/>
    <w:rsid w:val="00C023A5"/>
    <w:rsid w:val="00C0241F"/>
    <w:rsid w:val="00C02A96"/>
    <w:rsid w:val="00C031AD"/>
    <w:rsid w:val="00C0346B"/>
    <w:rsid w:val="00C04B01"/>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556"/>
    <w:rsid w:val="00C16BFC"/>
    <w:rsid w:val="00C16FAB"/>
    <w:rsid w:val="00C1727A"/>
    <w:rsid w:val="00C17711"/>
    <w:rsid w:val="00C20109"/>
    <w:rsid w:val="00C20428"/>
    <w:rsid w:val="00C20AA5"/>
    <w:rsid w:val="00C20B4D"/>
    <w:rsid w:val="00C21627"/>
    <w:rsid w:val="00C22348"/>
    <w:rsid w:val="00C22AE7"/>
    <w:rsid w:val="00C243AF"/>
    <w:rsid w:val="00C24CF3"/>
    <w:rsid w:val="00C24D4A"/>
    <w:rsid w:val="00C24FD9"/>
    <w:rsid w:val="00C256B9"/>
    <w:rsid w:val="00C257ED"/>
    <w:rsid w:val="00C25A1D"/>
    <w:rsid w:val="00C26A16"/>
    <w:rsid w:val="00C27092"/>
    <w:rsid w:val="00C27257"/>
    <w:rsid w:val="00C275C0"/>
    <w:rsid w:val="00C27766"/>
    <w:rsid w:val="00C27AEA"/>
    <w:rsid w:val="00C27CEC"/>
    <w:rsid w:val="00C30254"/>
    <w:rsid w:val="00C30734"/>
    <w:rsid w:val="00C30B28"/>
    <w:rsid w:val="00C31BA9"/>
    <w:rsid w:val="00C31FAB"/>
    <w:rsid w:val="00C321A9"/>
    <w:rsid w:val="00C321F7"/>
    <w:rsid w:val="00C32774"/>
    <w:rsid w:val="00C329EB"/>
    <w:rsid w:val="00C33230"/>
    <w:rsid w:val="00C333AE"/>
    <w:rsid w:val="00C342A3"/>
    <w:rsid w:val="00C34596"/>
    <w:rsid w:val="00C34A7F"/>
    <w:rsid w:val="00C35A11"/>
    <w:rsid w:val="00C360E6"/>
    <w:rsid w:val="00C3642D"/>
    <w:rsid w:val="00C367EB"/>
    <w:rsid w:val="00C36910"/>
    <w:rsid w:val="00C36953"/>
    <w:rsid w:val="00C36C5D"/>
    <w:rsid w:val="00C3726E"/>
    <w:rsid w:val="00C37BA7"/>
    <w:rsid w:val="00C37C47"/>
    <w:rsid w:val="00C37E5C"/>
    <w:rsid w:val="00C37FB3"/>
    <w:rsid w:val="00C402BF"/>
    <w:rsid w:val="00C40318"/>
    <w:rsid w:val="00C4038C"/>
    <w:rsid w:val="00C4042E"/>
    <w:rsid w:val="00C405C3"/>
    <w:rsid w:val="00C407D2"/>
    <w:rsid w:val="00C4105E"/>
    <w:rsid w:val="00C41A4D"/>
    <w:rsid w:val="00C41B10"/>
    <w:rsid w:val="00C41D69"/>
    <w:rsid w:val="00C42224"/>
    <w:rsid w:val="00C42733"/>
    <w:rsid w:val="00C4293F"/>
    <w:rsid w:val="00C42C9C"/>
    <w:rsid w:val="00C42F27"/>
    <w:rsid w:val="00C43218"/>
    <w:rsid w:val="00C434DF"/>
    <w:rsid w:val="00C4371B"/>
    <w:rsid w:val="00C43EA7"/>
    <w:rsid w:val="00C4488E"/>
    <w:rsid w:val="00C44DF2"/>
    <w:rsid w:val="00C451A0"/>
    <w:rsid w:val="00C45327"/>
    <w:rsid w:val="00C4551B"/>
    <w:rsid w:val="00C45599"/>
    <w:rsid w:val="00C46655"/>
    <w:rsid w:val="00C4731F"/>
    <w:rsid w:val="00C51023"/>
    <w:rsid w:val="00C51050"/>
    <w:rsid w:val="00C51F25"/>
    <w:rsid w:val="00C53DD8"/>
    <w:rsid w:val="00C54344"/>
    <w:rsid w:val="00C5437C"/>
    <w:rsid w:val="00C54CDF"/>
    <w:rsid w:val="00C551C2"/>
    <w:rsid w:val="00C55256"/>
    <w:rsid w:val="00C5592D"/>
    <w:rsid w:val="00C559E0"/>
    <w:rsid w:val="00C55B83"/>
    <w:rsid w:val="00C55BB5"/>
    <w:rsid w:val="00C566B7"/>
    <w:rsid w:val="00C566F7"/>
    <w:rsid w:val="00C569D4"/>
    <w:rsid w:val="00C5714A"/>
    <w:rsid w:val="00C573D7"/>
    <w:rsid w:val="00C573DA"/>
    <w:rsid w:val="00C576C4"/>
    <w:rsid w:val="00C60735"/>
    <w:rsid w:val="00C60A5E"/>
    <w:rsid w:val="00C6101E"/>
    <w:rsid w:val="00C61356"/>
    <w:rsid w:val="00C61463"/>
    <w:rsid w:val="00C61C7F"/>
    <w:rsid w:val="00C61E4D"/>
    <w:rsid w:val="00C61EFF"/>
    <w:rsid w:val="00C63325"/>
    <w:rsid w:val="00C636F3"/>
    <w:rsid w:val="00C642CF"/>
    <w:rsid w:val="00C64490"/>
    <w:rsid w:val="00C64A92"/>
    <w:rsid w:val="00C64E91"/>
    <w:rsid w:val="00C64F84"/>
    <w:rsid w:val="00C65144"/>
    <w:rsid w:val="00C6534F"/>
    <w:rsid w:val="00C66231"/>
    <w:rsid w:val="00C669E8"/>
    <w:rsid w:val="00C671C9"/>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417"/>
    <w:rsid w:val="00C7797F"/>
    <w:rsid w:val="00C779E1"/>
    <w:rsid w:val="00C77AA6"/>
    <w:rsid w:val="00C77DA0"/>
    <w:rsid w:val="00C77FC7"/>
    <w:rsid w:val="00C80071"/>
    <w:rsid w:val="00C80604"/>
    <w:rsid w:val="00C8091F"/>
    <w:rsid w:val="00C80932"/>
    <w:rsid w:val="00C8108D"/>
    <w:rsid w:val="00C814C5"/>
    <w:rsid w:val="00C814CD"/>
    <w:rsid w:val="00C814ED"/>
    <w:rsid w:val="00C81B15"/>
    <w:rsid w:val="00C82793"/>
    <w:rsid w:val="00C82876"/>
    <w:rsid w:val="00C82D9C"/>
    <w:rsid w:val="00C8344A"/>
    <w:rsid w:val="00C8363F"/>
    <w:rsid w:val="00C83CE2"/>
    <w:rsid w:val="00C83E99"/>
    <w:rsid w:val="00C8421E"/>
    <w:rsid w:val="00C84ADB"/>
    <w:rsid w:val="00C85098"/>
    <w:rsid w:val="00C85D99"/>
    <w:rsid w:val="00C85DCA"/>
    <w:rsid w:val="00C85E05"/>
    <w:rsid w:val="00C866B8"/>
    <w:rsid w:val="00C86AE3"/>
    <w:rsid w:val="00C86B24"/>
    <w:rsid w:val="00C8701E"/>
    <w:rsid w:val="00C87441"/>
    <w:rsid w:val="00C879F8"/>
    <w:rsid w:val="00C87E56"/>
    <w:rsid w:val="00C87F6E"/>
    <w:rsid w:val="00C90291"/>
    <w:rsid w:val="00C902CC"/>
    <w:rsid w:val="00C902D1"/>
    <w:rsid w:val="00C906ED"/>
    <w:rsid w:val="00C90A49"/>
    <w:rsid w:val="00C90B31"/>
    <w:rsid w:val="00C91634"/>
    <w:rsid w:val="00C91926"/>
    <w:rsid w:val="00C91DA3"/>
    <w:rsid w:val="00C926F6"/>
    <w:rsid w:val="00C92841"/>
    <w:rsid w:val="00C9294A"/>
    <w:rsid w:val="00C92D86"/>
    <w:rsid w:val="00C9302D"/>
    <w:rsid w:val="00C93824"/>
    <w:rsid w:val="00C93E54"/>
    <w:rsid w:val="00C9527C"/>
    <w:rsid w:val="00C95A7A"/>
    <w:rsid w:val="00C95F0E"/>
    <w:rsid w:val="00C96207"/>
    <w:rsid w:val="00C9623B"/>
    <w:rsid w:val="00C963B3"/>
    <w:rsid w:val="00C968CA"/>
    <w:rsid w:val="00C9729C"/>
    <w:rsid w:val="00C97566"/>
    <w:rsid w:val="00C97E62"/>
    <w:rsid w:val="00CA04F4"/>
    <w:rsid w:val="00CA09FB"/>
    <w:rsid w:val="00CA0C12"/>
    <w:rsid w:val="00CA136A"/>
    <w:rsid w:val="00CA1520"/>
    <w:rsid w:val="00CA177C"/>
    <w:rsid w:val="00CA1DC1"/>
    <w:rsid w:val="00CA205A"/>
    <w:rsid w:val="00CA2391"/>
    <w:rsid w:val="00CA2DF5"/>
    <w:rsid w:val="00CA3383"/>
    <w:rsid w:val="00CA3E1C"/>
    <w:rsid w:val="00CA3F10"/>
    <w:rsid w:val="00CA400B"/>
    <w:rsid w:val="00CA4340"/>
    <w:rsid w:val="00CA45E4"/>
    <w:rsid w:val="00CA4A28"/>
    <w:rsid w:val="00CA4D0F"/>
    <w:rsid w:val="00CA4F1E"/>
    <w:rsid w:val="00CA5367"/>
    <w:rsid w:val="00CA5413"/>
    <w:rsid w:val="00CA58AA"/>
    <w:rsid w:val="00CA5AB1"/>
    <w:rsid w:val="00CA5DE6"/>
    <w:rsid w:val="00CA6BFB"/>
    <w:rsid w:val="00CA71E5"/>
    <w:rsid w:val="00CA7BF2"/>
    <w:rsid w:val="00CB0711"/>
    <w:rsid w:val="00CB1521"/>
    <w:rsid w:val="00CB1A2A"/>
    <w:rsid w:val="00CB1A44"/>
    <w:rsid w:val="00CB1B9E"/>
    <w:rsid w:val="00CB20E0"/>
    <w:rsid w:val="00CB287A"/>
    <w:rsid w:val="00CB2A75"/>
    <w:rsid w:val="00CB3670"/>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3ED"/>
    <w:rsid w:val="00CC141E"/>
    <w:rsid w:val="00CC1571"/>
    <w:rsid w:val="00CC1982"/>
    <w:rsid w:val="00CC20F2"/>
    <w:rsid w:val="00CC218B"/>
    <w:rsid w:val="00CC241E"/>
    <w:rsid w:val="00CC25BD"/>
    <w:rsid w:val="00CC2899"/>
    <w:rsid w:val="00CC2C83"/>
    <w:rsid w:val="00CC373D"/>
    <w:rsid w:val="00CC3BA3"/>
    <w:rsid w:val="00CC3DE1"/>
    <w:rsid w:val="00CC3ED1"/>
    <w:rsid w:val="00CC3F40"/>
    <w:rsid w:val="00CC4131"/>
    <w:rsid w:val="00CC4BAB"/>
    <w:rsid w:val="00CC4F79"/>
    <w:rsid w:val="00CC58C3"/>
    <w:rsid w:val="00CC704D"/>
    <w:rsid w:val="00CC745C"/>
    <w:rsid w:val="00CD03A5"/>
    <w:rsid w:val="00CD0A3E"/>
    <w:rsid w:val="00CD0CFD"/>
    <w:rsid w:val="00CD1F65"/>
    <w:rsid w:val="00CD251C"/>
    <w:rsid w:val="00CD26FC"/>
    <w:rsid w:val="00CD2E42"/>
    <w:rsid w:val="00CD3116"/>
    <w:rsid w:val="00CD4AD9"/>
    <w:rsid w:val="00CD510A"/>
    <w:rsid w:val="00CD5C5E"/>
    <w:rsid w:val="00CD605A"/>
    <w:rsid w:val="00CD66A6"/>
    <w:rsid w:val="00CD6DCC"/>
    <w:rsid w:val="00CD70F0"/>
    <w:rsid w:val="00CD7BD1"/>
    <w:rsid w:val="00CD7EDC"/>
    <w:rsid w:val="00CE04AA"/>
    <w:rsid w:val="00CE059E"/>
    <w:rsid w:val="00CE0739"/>
    <w:rsid w:val="00CE09C9"/>
    <w:rsid w:val="00CE0BAB"/>
    <w:rsid w:val="00CE0FD0"/>
    <w:rsid w:val="00CE140B"/>
    <w:rsid w:val="00CE1BA7"/>
    <w:rsid w:val="00CE1D45"/>
    <w:rsid w:val="00CE2049"/>
    <w:rsid w:val="00CE2136"/>
    <w:rsid w:val="00CE2281"/>
    <w:rsid w:val="00CE261C"/>
    <w:rsid w:val="00CE2875"/>
    <w:rsid w:val="00CE2DD9"/>
    <w:rsid w:val="00CE2E7A"/>
    <w:rsid w:val="00CE3240"/>
    <w:rsid w:val="00CE3993"/>
    <w:rsid w:val="00CE3A2D"/>
    <w:rsid w:val="00CE3F3A"/>
    <w:rsid w:val="00CE449A"/>
    <w:rsid w:val="00CE45C4"/>
    <w:rsid w:val="00CE471F"/>
    <w:rsid w:val="00CE4880"/>
    <w:rsid w:val="00CE494E"/>
    <w:rsid w:val="00CE4C24"/>
    <w:rsid w:val="00CE4CFA"/>
    <w:rsid w:val="00CE521F"/>
    <w:rsid w:val="00CE56D5"/>
    <w:rsid w:val="00CE5741"/>
    <w:rsid w:val="00CE5C6A"/>
    <w:rsid w:val="00CE61CE"/>
    <w:rsid w:val="00CE61FE"/>
    <w:rsid w:val="00CE68BD"/>
    <w:rsid w:val="00CE708C"/>
    <w:rsid w:val="00CE7308"/>
    <w:rsid w:val="00CE7B4A"/>
    <w:rsid w:val="00CF0008"/>
    <w:rsid w:val="00CF01DF"/>
    <w:rsid w:val="00CF0330"/>
    <w:rsid w:val="00CF0B0E"/>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53"/>
    <w:rsid w:val="00CF76CC"/>
    <w:rsid w:val="00D0007E"/>
    <w:rsid w:val="00D00120"/>
    <w:rsid w:val="00D0012A"/>
    <w:rsid w:val="00D0034B"/>
    <w:rsid w:val="00D00620"/>
    <w:rsid w:val="00D01E34"/>
    <w:rsid w:val="00D024B2"/>
    <w:rsid w:val="00D0263E"/>
    <w:rsid w:val="00D030AD"/>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7EC"/>
    <w:rsid w:val="00D15FE0"/>
    <w:rsid w:val="00D1654C"/>
    <w:rsid w:val="00D16B26"/>
    <w:rsid w:val="00D16E9A"/>
    <w:rsid w:val="00D17541"/>
    <w:rsid w:val="00D17651"/>
    <w:rsid w:val="00D176D2"/>
    <w:rsid w:val="00D17E2D"/>
    <w:rsid w:val="00D20082"/>
    <w:rsid w:val="00D20091"/>
    <w:rsid w:val="00D20187"/>
    <w:rsid w:val="00D20383"/>
    <w:rsid w:val="00D20430"/>
    <w:rsid w:val="00D20B45"/>
    <w:rsid w:val="00D20B53"/>
    <w:rsid w:val="00D20FE1"/>
    <w:rsid w:val="00D2118A"/>
    <w:rsid w:val="00D2203F"/>
    <w:rsid w:val="00D22577"/>
    <w:rsid w:val="00D22698"/>
    <w:rsid w:val="00D22ACC"/>
    <w:rsid w:val="00D23411"/>
    <w:rsid w:val="00D23769"/>
    <w:rsid w:val="00D23CA4"/>
    <w:rsid w:val="00D23CC6"/>
    <w:rsid w:val="00D2420E"/>
    <w:rsid w:val="00D242DD"/>
    <w:rsid w:val="00D247D4"/>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3178"/>
    <w:rsid w:val="00D33599"/>
    <w:rsid w:val="00D335AF"/>
    <w:rsid w:val="00D34B30"/>
    <w:rsid w:val="00D34FF0"/>
    <w:rsid w:val="00D351FF"/>
    <w:rsid w:val="00D35B5D"/>
    <w:rsid w:val="00D36853"/>
    <w:rsid w:val="00D36971"/>
    <w:rsid w:val="00D36CDA"/>
    <w:rsid w:val="00D36DE6"/>
    <w:rsid w:val="00D37528"/>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6AD9"/>
    <w:rsid w:val="00D46DDA"/>
    <w:rsid w:val="00D47975"/>
    <w:rsid w:val="00D479AC"/>
    <w:rsid w:val="00D47B5F"/>
    <w:rsid w:val="00D47BD5"/>
    <w:rsid w:val="00D47C34"/>
    <w:rsid w:val="00D50043"/>
    <w:rsid w:val="00D50048"/>
    <w:rsid w:val="00D5031A"/>
    <w:rsid w:val="00D50DC5"/>
    <w:rsid w:val="00D50E3A"/>
    <w:rsid w:val="00D50EBA"/>
    <w:rsid w:val="00D50ED2"/>
    <w:rsid w:val="00D51354"/>
    <w:rsid w:val="00D5183A"/>
    <w:rsid w:val="00D51E0F"/>
    <w:rsid w:val="00D51EB9"/>
    <w:rsid w:val="00D51F9D"/>
    <w:rsid w:val="00D52418"/>
    <w:rsid w:val="00D5260D"/>
    <w:rsid w:val="00D52661"/>
    <w:rsid w:val="00D53077"/>
    <w:rsid w:val="00D5344C"/>
    <w:rsid w:val="00D53C1E"/>
    <w:rsid w:val="00D54195"/>
    <w:rsid w:val="00D544C9"/>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978"/>
    <w:rsid w:val="00D67B76"/>
    <w:rsid w:val="00D67C44"/>
    <w:rsid w:val="00D67DB1"/>
    <w:rsid w:val="00D7086A"/>
    <w:rsid w:val="00D714A9"/>
    <w:rsid w:val="00D7157A"/>
    <w:rsid w:val="00D71595"/>
    <w:rsid w:val="00D71ED5"/>
    <w:rsid w:val="00D71FE5"/>
    <w:rsid w:val="00D725F2"/>
    <w:rsid w:val="00D72B31"/>
    <w:rsid w:val="00D731DC"/>
    <w:rsid w:val="00D73E8A"/>
    <w:rsid w:val="00D7478C"/>
    <w:rsid w:val="00D76342"/>
    <w:rsid w:val="00D76521"/>
    <w:rsid w:val="00D76BD7"/>
    <w:rsid w:val="00D76DAB"/>
    <w:rsid w:val="00D76FB2"/>
    <w:rsid w:val="00D770AA"/>
    <w:rsid w:val="00D7714B"/>
    <w:rsid w:val="00D77C9F"/>
    <w:rsid w:val="00D80371"/>
    <w:rsid w:val="00D80535"/>
    <w:rsid w:val="00D81519"/>
    <w:rsid w:val="00D819A1"/>
    <w:rsid w:val="00D82516"/>
    <w:rsid w:val="00D82532"/>
    <w:rsid w:val="00D8266E"/>
    <w:rsid w:val="00D8298A"/>
    <w:rsid w:val="00D82D9B"/>
    <w:rsid w:val="00D83D12"/>
    <w:rsid w:val="00D8430E"/>
    <w:rsid w:val="00D84F2D"/>
    <w:rsid w:val="00D85090"/>
    <w:rsid w:val="00D85DC0"/>
    <w:rsid w:val="00D861BB"/>
    <w:rsid w:val="00D87E09"/>
    <w:rsid w:val="00D909C9"/>
    <w:rsid w:val="00D9197D"/>
    <w:rsid w:val="00D91CBF"/>
    <w:rsid w:val="00D91F03"/>
    <w:rsid w:val="00D92022"/>
    <w:rsid w:val="00D923A0"/>
    <w:rsid w:val="00D92C9E"/>
    <w:rsid w:val="00D92CAF"/>
    <w:rsid w:val="00D92D19"/>
    <w:rsid w:val="00D9428F"/>
    <w:rsid w:val="00D944E5"/>
    <w:rsid w:val="00D95529"/>
    <w:rsid w:val="00D9647D"/>
    <w:rsid w:val="00D964DF"/>
    <w:rsid w:val="00D9694F"/>
    <w:rsid w:val="00D96AA8"/>
    <w:rsid w:val="00D96C1E"/>
    <w:rsid w:val="00D97312"/>
    <w:rsid w:val="00D97B30"/>
    <w:rsid w:val="00DA06E0"/>
    <w:rsid w:val="00DA1438"/>
    <w:rsid w:val="00DA14FA"/>
    <w:rsid w:val="00DA27A0"/>
    <w:rsid w:val="00DA30AD"/>
    <w:rsid w:val="00DA3155"/>
    <w:rsid w:val="00DA36F0"/>
    <w:rsid w:val="00DA3A94"/>
    <w:rsid w:val="00DA3BAA"/>
    <w:rsid w:val="00DA4402"/>
    <w:rsid w:val="00DA44C7"/>
    <w:rsid w:val="00DA4A1C"/>
    <w:rsid w:val="00DA4A7A"/>
    <w:rsid w:val="00DA4D53"/>
    <w:rsid w:val="00DA558E"/>
    <w:rsid w:val="00DA5898"/>
    <w:rsid w:val="00DA5F28"/>
    <w:rsid w:val="00DA60F2"/>
    <w:rsid w:val="00DA6316"/>
    <w:rsid w:val="00DA6A89"/>
    <w:rsid w:val="00DA7105"/>
    <w:rsid w:val="00DA732A"/>
    <w:rsid w:val="00DA7454"/>
    <w:rsid w:val="00DA7733"/>
    <w:rsid w:val="00DA776B"/>
    <w:rsid w:val="00DA7DD9"/>
    <w:rsid w:val="00DB040A"/>
    <w:rsid w:val="00DB0AA0"/>
    <w:rsid w:val="00DB0D17"/>
    <w:rsid w:val="00DB0E48"/>
    <w:rsid w:val="00DB2213"/>
    <w:rsid w:val="00DB24D0"/>
    <w:rsid w:val="00DB2773"/>
    <w:rsid w:val="00DB2F22"/>
    <w:rsid w:val="00DB342A"/>
    <w:rsid w:val="00DB393B"/>
    <w:rsid w:val="00DB398E"/>
    <w:rsid w:val="00DB3A5C"/>
    <w:rsid w:val="00DB3AEB"/>
    <w:rsid w:val="00DB440A"/>
    <w:rsid w:val="00DB4827"/>
    <w:rsid w:val="00DB4A17"/>
    <w:rsid w:val="00DB4A88"/>
    <w:rsid w:val="00DB4ECF"/>
    <w:rsid w:val="00DB5517"/>
    <w:rsid w:val="00DB557A"/>
    <w:rsid w:val="00DB598E"/>
    <w:rsid w:val="00DB5F0E"/>
    <w:rsid w:val="00DB6E95"/>
    <w:rsid w:val="00DB6FD0"/>
    <w:rsid w:val="00DB73B8"/>
    <w:rsid w:val="00DB73DD"/>
    <w:rsid w:val="00DB7960"/>
    <w:rsid w:val="00DB7E51"/>
    <w:rsid w:val="00DB7FD0"/>
    <w:rsid w:val="00DC04E1"/>
    <w:rsid w:val="00DC07DA"/>
    <w:rsid w:val="00DC0B56"/>
    <w:rsid w:val="00DC114C"/>
    <w:rsid w:val="00DC170E"/>
    <w:rsid w:val="00DC2250"/>
    <w:rsid w:val="00DC2CE7"/>
    <w:rsid w:val="00DC311E"/>
    <w:rsid w:val="00DC38EA"/>
    <w:rsid w:val="00DC3BAE"/>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1A90"/>
    <w:rsid w:val="00DD2036"/>
    <w:rsid w:val="00DD20E5"/>
    <w:rsid w:val="00DD26FA"/>
    <w:rsid w:val="00DD2703"/>
    <w:rsid w:val="00DD2871"/>
    <w:rsid w:val="00DD334C"/>
    <w:rsid w:val="00DD361E"/>
    <w:rsid w:val="00DD381C"/>
    <w:rsid w:val="00DD5293"/>
    <w:rsid w:val="00DD55D6"/>
    <w:rsid w:val="00DD6086"/>
    <w:rsid w:val="00DD6A9B"/>
    <w:rsid w:val="00DD7204"/>
    <w:rsid w:val="00DD76D8"/>
    <w:rsid w:val="00DD7D11"/>
    <w:rsid w:val="00DD7FC7"/>
    <w:rsid w:val="00DE07E5"/>
    <w:rsid w:val="00DE1914"/>
    <w:rsid w:val="00DE1A95"/>
    <w:rsid w:val="00DE1E4C"/>
    <w:rsid w:val="00DE2F01"/>
    <w:rsid w:val="00DE30BF"/>
    <w:rsid w:val="00DE3611"/>
    <w:rsid w:val="00DE38D9"/>
    <w:rsid w:val="00DE426A"/>
    <w:rsid w:val="00DE4529"/>
    <w:rsid w:val="00DE5108"/>
    <w:rsid w:val="00DE57A4"/>
    <w:rsid w:val="00DE593B"/>
    <w:rsid w:val="00DE59E9"/>
    <w:rsid w:val="00DE6A4A"/>
    <w:rsid w:val="00DE6A78"/>
    <w:rsid w:val="00DE72A7"/>
    <w:rsid w:val="00DF0AB2"/>
    <w:rsid w:val="00DF1702"/>
    <w:rsid w:val="00DF17AB"/>
    <w:rsid w:val="00DF18BA"/>
    <w:rsid w:val="00DF1904"/>
    <w:rsid w:val="00DF2324"/>
    <w:rsid w:val="00DF2588"/>
    <w:rsid w:val="00DF26E9"/>
    <w:rsid w:val="00DF2C1E"/>
    <w:rsid w:val="00DF37D4"/>
    <w:rsid w:val="00DF38C4"/>
    <w:rsid w:val="00DF4774"/>
    <w:rsid w:val="00DF4E82"/>
    <w:rsid w:val="00DF628C"/>
    <w:rsid w:val="00DF6795"/>
    <w:rsid w:val="00DF6B9B"/>
    <w:rsid w:val="00DF7BCA"/>
    <w:rsid w:val="00E00954"/>
    <w:rsid w:val="00E015E3"/>
    <w:rsid w:val="00E01933"/>
    <w:rsid w:val="00E01E5A"/>
    <w:rsid w:val="00E02698"/>
    <w:rsid w:val="00E03070"/>
    <w:rsid w:val="00E04387"/>
    <w:rsid w:val="00E04DF6"/>
    <w:rsid w:val="00E054E9"/>
    <w:rsid w:val="00E0601A"/>
    <w:rsid w:val="00E06BBD"/>
    <w:rsid w:val="00E06E2C"/>
    <w:rsid w:val="00E071A6"/>
    <w:rsid w:val="00E074FA"/>
    <w:rsid w:val="00E07A1E"/>
    <w:rsid w:val="00E07E21"/>
    <w:rsid w:val="00E07E8F"/>
    <w:rsid w:val="00E1032D"/>
    <w:rsid w:val="00E10C2A"/>
    <w:rsid w:val="00E10D01"/>
    <w:rsid w:val="00E11691"/>
    <w:rsid w:val="00E11A18"/>
    <w:rsid w:val="00E12037"/>
    <w:rsid w:val="00E1204D"/>
    <w:rsid w:val="00E120BD"/>
    <w:rsid w:val="00E121F2"/>
    <w:rsid w:val="00E12C2C"/>
    <w:rsid w:val="00E13BEC"/>
    <w:rsid w:val="00E14464"/>
    <w:rsid w:val="00E14C6A"/>
    <w:rsid w:val="00E15540"/>
    <w:rsid w:val="00E1568B"/>
    <w:rsid w:val="00E15F44"/>
    <w:rsid w:val="00E15FB1"/>
    <w:rsid w:val="00E16BC3"/>
    <w:rsid w:val="00E16E6D"/>
    <w:rsid w:val="00E171BD"/>
    <w:rsid w:val="00E17227"/>
    <w:rsid w:val="00E175B4"/>
    <w:rsid w:val="00E175C4"/>
    <w:rsid w:val="00E17E31"/>
    <w:rsid w:val="00E20082"/>
    <w:rsid w:val="00E201C7"/>
    <w:rsid w:val="00E203E1"/>
    <w:rsid w:val="00E2065A"/>
    <w:rsid w:val="00E206A4"/>
    <w:rsid w:val="00E20EF2"/>
    <w:rsid w:val="00E210EF"/>
    <w:rsid w:val="00E21108"/>
    <w:rsid w:val="00E21212"/>
    <w:rsid w:val="00E229FA"/>
    <w:rsid w:val="00E2303A"/>
    <w:rsid w:val="00E235E9"/>
    <w:rsid w:val="00E23A3B"/>
    <w:rsid w:val="00E2479E"/>
    <w:rsid w:val="00E2525C"/>
    <w:rsid w:val="00E253D7"/>
    <w:rsid w:val="00E255F6"/>
    <w:rsid w:val="00E258DE"/>
    <w:rsid w:val="00E25A5D"/>
    <w:rsid w:val="00E25CBE"/>
    <w:rsid w:val="00E25F5E"/>
    <w:rsid w:val="00E260D2"/>
    <w:rsid w:val="00E2647E"/>
    <w:rsid w:val="00E26B8D"/>
    <w:rsid w:val="00E272AA"/>
    <w:rsid w:val="00E273F2"/>
    <w:rsid w:val="00E275A7"/>
    <w:rsid w:val="00E27FBC"/>
    <w:rsid w:val="00E300DF"/>
    <w:rsid w:val="00E3061D"/>
    <w:rsid w:val="00E308E3"/>
    <w:rsid w:val="00E30D0A"/>
    <w:rsid w:val="00E30FAB"/>
    <w:rsid w:val="00E3170E"/>
    <w:rsid w:val="00E31B0C"/>
    <w:rsid w:val="00E31C07"/>
    <w:rsid w:val="00E320A7"/>
    <w:rsid w:val="00E32F77"/>
    <w:rsid w:val="00E33A83"/>
    <w:rsid w:val="00E33EB0"/>
    <w:rsid w:val="00E3575B"/>
    <w:rsid w:val="00E357C4"/>
    <w:rsid w:val="00E35BBC"/>
    <w:rsid w:val="00E363AD"/>
    <w:rsid w:val="00E363E8"/>
    <w:rsid w:val="00E36734"/>
    <w:rsid w:val="00E369F0"/>
    <w:rsid w:val="00E37078"/>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E03"/>
    <w:rsid w:val="00E423C1"/>
    <w:rsid w:val="00E43213"/>
    <w:rsid w:val="00E43813"/>
    <w:rsid w:val="00E43D44"/>
    <w:rsid w:val="00E444FD"/>
    <w:rsid w:val="00E4536D"/>
    <w:rsid w:val="00E4537B"/>
    <w:rsid w:val="00E4540E"/>
    <w:rsid w:val="00E45901"/>
    <w:rsid w:val="00E45AD0"/>
    <w:rsid w:val="00E45AF3"/>
    <w:rsid w:val="00E45FE5"/>
    <w:rsid w:val="00E46155"/>
    <w:rsid w:val="00E4724A"/>
    <w:rsid w:val="00E47455"/>
    <w:rsid w:val="00E47A38"/>
    <w:rsid w:val="00E50077"/>
    <w:rsid w:val="00E50339"/>
    <w:rsid w:val="00E50C8B"/>
    <w:rsid w:val="00E51049"/>
    <w:rsid w:val="00E51473"/>
    <w:rsid w:val="00E51C5B"/>
    <w:rsid w:val="00E525EC"/>
    <w:rsid w:val="00E52B60"/>
    <w:rsid w:val="00E52F7D"/>
    <w:rsid w:val="00E530F2"/>
    <w:rsid w:val="00E5321F"/>
    <w:rsid w:val="00E53683"/>
    <w:rsid w:val="00E54085"/>
    <w:rsid w:val="00E542F2"/>
    <w:rsid w:val="00E54AA8"/>
    <w:rsid w:val="00E54B7C"/>
    <w:rsid w:val="00E54DD9"/>
    <w:rsid w:val="00E55026"/>
    <w:rsid w:val="00E55132"/>
    <w:rsid w:val="00E551D3"/>
    <w:rsid w:val="00E551EA"/>
    <w:rsid w:val="00E5555E"/>
    <w:rsid w:val="00E5564C"/>
    <w:rsid w:val="00E559B6"/>
    <w:rsid w:val="00E55AEC"/>
    <w:rsid w:val="00E55E30"/>
    <w:rsid w:val="00E560EA"/>
    <w:rsid w:val="00E5690E"/>
    <w:rsid w:val="00E56B6E"/>
    <w:rsid w:val="00E56BCA"/>
    <w:rsid w:val="00E57706"/>
    <w:rsid w:val="00E57984"/>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33D"/>
    <w:rsid w:val="00E658D4"/>
    <w:rsid w:val="00E66A5A"/>
    <w:rsid w:val="00E6712E"/>
    <w:rsid w:val="00E67352"/>
    <w:rsid w:val="00E67439"/>
    <w:rsid w:val="00E67845"/>
    <w:rsid w:val="00E70E54"/>
    <w:rsid w:val="00E71789"/>
    <w:rsid w:val="00E71E20"/>
    <w:rsid w:val="00E72022"/>
    <w:rsid w:val="00E72528"/>
    <w:rsid w:val="00E72605"/>
    <w:rsid w:val="00E729E7"/>
    <w:rsid w:val="00E72C83"/>
    <w:rsid w:val="00E73248"/>
    <w:rsid w:val="00E73DCA"/>
    <w:rsid w:val="00E741D9"/>
    <w:rsid w:val="00E757AB"/>
    <w:rsid w:val="00E758A4"/>
    <w:rsid w:val="00E75AB7"/>
    <w:rsid w:val="00E75ECB"/>
    <w:rsid w:val="00E760B1"/>
    <w:rsid w:val="00E7680E"/>
    <w:rsid w:val="00E77766"/>
    <w:rsid w:val="00E807C9"/>
    <w:rsid w:val="00E808BD"/>
    <w:rsid w:val="00E813F2"/>
    <w:rsid w:val="00E818C9"/>
    <w:rsid w:val="00E820CC"/>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67A"/>
    <w:rsid w:val="00E85D2C"/>
    <w:rsid w:val="00E867C8"/>
    <w:rsid w:val="00E86871"/>
    <w:rsid w:val="00E86B7D"/>
    <w:rsid w:val="00E86D8E"/>
    <w:rsid w:val="00E86F07"/>
    <w:rsid w:val="00E86FD7"/>
    <w:rsid w:val="00E903B3"/>
    <w:rsid w:val="00E90C42"/>
    <w:rsid w:val="00E910C1"/>
    <w:rsid w:val="00E91172"/>
    <w:rsid w:val="00E9187B"/>
    <w:rsid w:val="00E918A9"/>
    <w:rsid w:val="00E91CBE"/>
    <w:rsid w:val="00E9217C"/>
    <w:rsid w:val="00E92542"/>
    <w:rsid w:val="00E92D12"/>
    <w:rsid w:val="00E9347C"/>
    <w:rsid w:val="00E938EE"/>
    <w:rsid w:val="00E94B18"/>
    <w:rsid w:val="00E9501E"/>
    <w:rsid w:val="00E95346"/>
    <w:rsid w:val="00E954CA"/>
    <w:rsid w:val="00E959BC"/>
    <w:rsid w:val="00E96FDE"/>
    <w:rsid w:val="00E97321"/>
    <w:rsid w:val="00EA063A"/>
    <w:rsid w:val="00EA08A4"/>
    <w:rsid w:val="00EA0959"/>
    <w:rsid w:val="00EA11BD"/>
    <w:rsid w:val="00EA193B"/>
    <w:rsid w:val="00EA1A62"/>
    <w:rsid w:val="00EA1D33"/>
    <w:rsid w:val="00EA21E7"/>
    <w:rsid w:val="00EA2D5A"/>
    <w:rsid w:val="00EA3ED8"/>
    <w:rsid w:val="00EA4413"/>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39D"/>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54F"/>
    <w:rsid w:val="00EC387B"/>
    <w:rsid w:val="00EC3FCA"/>
    <w:rsid w:val="00EC4474"/>
    <w:rsid w:val="00EC45D4"/>
    <w:rsid w:val="00EC5629"/>
    <w:rsid w:val="00EC5675"/>
    <w:rsid w:val="00EC58FA"/>
    <w:rsid w:val="00EC5B7D"/>
    <w:rsid w:val="00EC5C40"/>
    <w:rsid w:val="00EC6680"/>
    <w:rsid w:val="00EC6C25"/>
    <w:rsid w:val="00EC6EBE"/>
    <w:rsid w:val="00EC7360"/>
    <w:rsid w:val="00EC7367"/>
    <w:rsid w:val="00EC79A8"/>
    <w:rsid w:val="00EC7B24"/>
    <w:rsid w:val="00EC7D86"/>
    <w:rsid w:val="00ED0667"/>
    <w:rsid w:val="00ED0DBA"/>
    <w:rsid w:val="00ED101E"/>
    <w:rsid w:val="00ED1FE2"/>
    <w:rsid w:val="00ED2563"/>
    <w:rsid w:val="00ED27BC"/>
    <w:rsid w:val="00ED2A8A"/>
    <w:rsid w:val="00ED2F95"/>
    <w:rsid w:val="00ED304E"/>
    <w:rsid w:val="00ED370C"/>
    <w:rsid w:val="00ED40D9"/>
    <w:rsid w:val="00ED42E7"/>
    <w:rsid w:val="00ED4699"/>
    <w:rsid w:val="00ED5495"/>
    <w:rsid w:val="00ED5EFF"/>
    <w:rsid w:val="00ED62D4"/>
    <w:rsid w:val="00ED6919"/>
    <w:rsid w:val="00ED6F35"/>
    <w:rsid w:val="00ED7B70"/>
    <w:rsid w:val="00EE09B8"/>
    <w:rsid w:val="00EE0DD3"/>
    <w:rsid w:val="00EE16CE"/>
    <w:rsid w:val="00EE19F3"/>
    <w:rsid w:val="00EE2437"/>
    <w:rsid w:val="00EE2586"/>
    <w:rsid w:val="00EE2903"/>
    <w:rsid w:val="00EE29A0"/>
    <w:rsid w:val="00EE2F3D"/>
    <w:rsid w:val="00EE3C62"/>
    <w:rsid w:val="00EE44BC"/>
    <w:rsid w:val="00EE52C9"/>
    <w:rsid w:val="00EE5900"/>
    <w:rsid w:val="00EE5D67"/>
    <w:rsid w:val="00EE5DE2"/>
    <w:rsid w:val="00EE615D"/>
    <w:rsid w:val="00EE6AD3"/>
    <w:rsid w:val="00EE70A0"/>
    <w:rsid w:val="00EE7DD4"/>
    <w:rsid w:val="00EE7F6F"/>
    <w:rsid w:val="00EF016D"/>
    <w:rsid w:val="00EF0769"/>
    <w:rsid w:val="00EF0C33"/>
    <w:rsid w:val="00EF1174"/>
    <w:rsid w:val="00EF1AEB"/>
    <w:rsid w:val="00EF1F39"/>
    <w:rsid w:val="00EF3073"/>
    <w:rsid w:val="00EF349D"/>
    <w:rsid w:val="00EF3817"/>
    <w:rsid w:val="00EF39D0"/>
    <w:rsid w:val="00EF4017"/>
    <w:rsid w:val="00EF4963"/>
    <w:rsid w:val="00EF4966"/>
    <w:rsid w:val="00EF4A2F"/>
    <w:rsid w:val="00EF4C19"/>
    <w:rsid w:val="00EF4D2F"/>
    <w:rsid w:val="00EF4FC0"/>
    <w:rsid w:val="00EF5D59"/>
    <w:rsid w:val="00EF6AC7"/>
    <w:rsid w:val="00EF6B97"/>
    <w:rsid w:val="00EF7409"/>
    <w:rsid w:val="00EF76DF"/>
    <w:rsid w:val="00F00234"/>
    <w:rsid w:val="00F002B5"/>
    <w:rsid w:val="00F00627"/>
    <w:rsid w:val="00F00ED8"/>
    <w:rsid w:val="00F01A3A"/>
    <w:rsid w:val="00F01F28"/>
    <w:rsid w:val="00F022FE"/>
    <w:rsid w:val="00F027A3"/>
    <w:rsid w:val="00F027F1"/>
    <w:rsid w:val="00F02C2D"/>
    <w:rsid w:val="00F02CE9"/>
    <w:rsid w:val="00F03BB1"/>
    <w:rsid w:val="00F03FAF"/>
    <w:rsid w:val="00F04A90"/>
    <w:rsid w:val="00F04B4F"/>
    <w:rsid w:val="00F04C1C"/>
    <w:rsid w:val="00F057AB"/>
    <w:rsid w:val="00F05EF1"/>
    <w:rsid w:val="00F05F4A"/>
    <w:rsid w:val="00F063B8"/>
    <w:rsid w:val="00F064C1"/>
    <w:rsid w:val="00F065E3"/>
    <w:rsid w:val="00F068C8"/>
    <w:rsid w:val="00F06B66"/>
    <w:rsid w:val="00F06F47"/>
    <w:rsid w:val="00F07049"/>
    <w:rsid w:val="00F07585"/>
    <w:rsid w:val="00F07638"/>
    <w:rsid w:val="00F07E90"/>
    <w:rsid w:val="00F102DF"/>
    <w:rsid w:val="00F11381"/>
    <w:rsid w:val="00F1138D"/>
    <w:rsid w:val="00F113B2"/>
    <w:rsid w:val="00F11F72"/>
    <w:rsid w:val="00F1203E"/>
    <w:rsid w:val="00F12D4F"/>
    <w:rsid w:val="00F13480"/>
    <w:rsid w:val="00F13E25"/>
    <w:rsid w:val="00F13EFB"/>
    <w:rsid w:val="00F14437"/>
    <w:rsid w:val="00F14C58"/>
    <w:rsid w:val="00F14EAF"/>
    <w:rsid w:val="00F14F57"/>
    <w:rsid w:val="00F1506E"/>
    <w:rsid w:val="00F163EB"/>
    <w:rsid w:val="00F165A2"/>
    <w:rsid w:val="00F16C49"/>
    <w:rsid w:val="00F16D70"/>
    <w:rsid w:val="00F17368"/>
    <w:rsid w:val="00F17BAF"/>
    <w:rsid w:val="00F17EB4"/>
    <w:rsid w:val="00F207D0"/>
    <w:rsid w:val="00F21D9B"/>
    <w:rsid w:val="00F223A1"/>
    <w:rsid w:val="00F224BE"/>
    <w:rsid w:val="00F22A65"/>
    <w:rsid w:val="00F22FEF"/>
    <w:rsid w:val="00F2379F"/>
    <w:rsid w:val="00F2392E"/>
    <w:rsid w:val="00F23F86"/>
    <w:rsid w:val="00F2403B"/>
    <w:rsid w:val="00F24DF8"/>
    <w:rsid w:val="00F24FAB"/>
    <w:rsid w:val="00F251F2"/>
    <w:rsid w:val="00F25539"/>
    <w:rsid w:val="00F25C2E"/>
    <w:rsid w:val="00F25D48"/>
    <w:rsid w:val="00F260CB"/>
    <w:rsid w:val="00F26A89"/>
    <w:rsid w:val="00F27796"/>
    <w:rsid w:val="00F27EFF"/>
    <w:rsid w:val="00F300D3"/>
    <w:rsid w:val="00F313D8"/>
    <w:rsid w:val="00F318FF"/>
    <w:rsid w:val="00F31F4A"/>
    <w:rsid w:val="00F321C0"/>
    <w:rsid w:val="00F328ED"/>
    <w:rsid w:val="00F328F4"/>
    <w:rsid w:val="00F32DD4"/>
    <w:rsid w:val="00F33230"/>
    <w:rsid w:val="00F33561"/>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0F7C"/>
    <w:rsid w:val="00F414DC"/>
    <w:rsid w:val="00F41C1F"/>
    <w:rsid w:val="00F421C0"/>
    <w:rsid w:val="00F42C09"/>
    <w:rsid w:val="00F42C97"/>
    <w:rsid w:val="00F43047"/>
    <w:rsid w:val="00F43059"/>
    <w:rsid w:val="00F43450"/>
    <w:rsid w:val="00F43B93"/>
    <w:rsid w:val="00F43F07"/>
    <w:rsid w:val="00F4426E"/>
    <w:rsid w:val="00F44480"/>
    <w:rsid w:val="00F449B5"/>
    <w:rsid w:val="00F44C8C"/>
    <w:rsid w:val="00F44FC8"/>
    <w:rsid w:val="00F45CFB"/>
    <w:rsid w:val="00F45DB1"/>
    <w:rsid w:val="00F466F1"/>
    <w:rsid w:val="00F46E2E"/>
    <w:rsid w:val="00F4722D"/>
    <w:rsid w:val="00F477E4"/>
    <w:rsid w:val="00F47826"/>
    <w:rsid w:val="00F505A0"/>
    <w:rsid w:val="00F51267"/>
    <w:rsid w:val="00F514D2"/>
    <w:rsid w:val="00F517B4"/>
    <w:rsid w:val="00F526CF"/>
    <w:rsid w:val="00F53242"/>
    <w:rsid w:val="00F533F2"/>
    <w:rsid w:val="00F5455C"/>
    <w:rsid w:val="00F549CA"/>
    <w:rsid w:val="00F54CB3"/>
    <w:rsid w:val="00F553D9"/>
    <w:rsid w:val="00F5549D"/>
    <w:rsid w:val="00F55666"/>
    <w:rsid w:val="00F5673F"/>
    <w:rsid w:val="00F567FF"/>
    <w:rsid w:val="00F56861"/>
    <w:rsid w:val="00F56AA8"/>
    <w:rsid w:val="00F56AF9"/>
    <w:rsid w:val="00F56DEF"/>
    <w:rsid w:val="00F60493"/>
    <w:rsid w:val="00F60E2F"/>
    <w:rsid w:val="00F618D9"/>
    <w:rsid w:val="00F61CB6"/>
    <w:rsid w:val="00F61F7C"/>
    <w:rsid w:val="00F6227C"/>
    <w:rsid w:val="00F62DD9"/>
    <w:rsid w:val="00F632AD"/>
    <w:rsid w:val="00F637B7"/>
    <w:rsid w:val="00F639BD"/>
    <w:rsid w:val="00F63B17"/>
    <w:rsid w:val="00F63BAE"/>
    <w:rsid w:val="00F63D53"/>
    <w:rsid w:val="00F641C0"/>
    <w:rsid w:val="00F642A0"/>
    <w:rsid w:val="00F644AE"/>
    <w:rsid w:val="00F649D6"/>
    <w:rsid w:val="00F64E71"/>
    <w:rsid w:val="00F653BF"/>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34AD"/>
    <w:rsid w:val="00F73CAE"/>
    <w:rsid w:val="00F7536D"/>
    <w:rsid w:val="00F76102"/>
    <w:rsid w:val="00F7692F"/>
    <w:rsid w:val="00F76952"/>
    <w:rsid w:val="00F76FC4"/>
    <w:rsid w:val="00F77C0C"/>
    <w:rsid w:val="00F77D34"/>
    <w:rsid w:val="00F8055C"/>
    <w:rsid w:val="00F808D2"/>
    <w:rsid w:val="00F80973"/>
    <w:rsid w:val="00F80DC5"/>
    <w:rsid w:val="00F81134"/>
    <w:rsid w:val="00F826F8"/>
    <w:rsid w:val="00F82737"/>
    <w:rsid w:val="00F82A41"/>
    <w:rsid w:val="00F82A91"/>
    <w:rsid w:val="00F82D76"/>
    <w:rsid w:val="00F82DA3"/>
    <w:rsid w:val="00F833AB"/>
    <w:rsid w:val="00F835E8"/>
    <w:rsid w:val="00F84F26"/>
    <w:rsid w:val="00F85299"/>
    <w:rsid w:val="00F86140"/>
    <w:rsid w:val="00F8664A"/>
    <w:rsid w:val="00F8687B"/>
    <w:rsid w:val="00F86A7C"/>
    <w:rsid w:val="00F87492"/>
    <w:rsid w:val="00F87EAF"/>
    <w:rsid w:val="00F900C2"/>
    <w:rsid w:val="00F90570"/>
    <w:rsid w:val="00F9064E"/>
    <w:rsid w:val="00F9085F"/>
    <w:rsid w:val="00F91666"/>
    <w:rsid w:val="00F91A03"/>
    <w:rsid w:val="00F91D33"/>
    <w:rsid w:val="00F92404"/>
    <w:rsid w:val="00F9261E"/>
    <w:rsid w:val="00F926E9"/>
    <w:rsid w:val="00F92EDD"/>
    <w:rsid w:val="00F937CB"/>
    <w:rsid w:val="00F93EF9"/>
    <w:rsid w:val="00F9428C"/>
    <w:rsid w:val="00F9451A"/>
    <w:rsid w:val="00F94C86"/>
    <w:rsid w:val="00F94CA5"/>
    <w:rsid w:val="00F9556B"/>
    <w:rsid w:val="00F960F8"/>
    <w:rsid w:val="00F9639A"/>
    <w:rsid w:val="00F96AF1"/>
    <w:rsid w:val="00F975A5"/>
    <w:rsid w:val="00F97731"/>
    <w:rsid w:val="00F97859"/>
    <w:rsid w:val="00F978DF"/>
    <w:rsid w:val="00F97B65"/>
    <w:rsid w:val="00FA00E7"/>
    <w:rsid w:val="00FA0311"/>
    <w:rsid w:val="00FA0878"/>
    <w:rsid w:val="00FA13B0"/>
    <w:rsid w:val="00FA1AAE"/>
    <w:rsid w:val="00FA2911"/>
    <w:rsid w:val="00FA399D"/>
    <w:rsid w:val="00FA3DCA"/>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E9C"/>
    <w:rsid w:val="00FB1198"/>
    <w:rsid w:val="00FB184B"/>
    <w:rsid w:val="00FB185E"/>
    <w:rsid w:val="00FB1B33"/>
    <w:rsid w:val="00FB224C"/>
    <w:rsid w:val="00FB254C"/>
    <w:rsid w:val="00FB25F7"/>
    <w:rsid w:val="00FB38F8"/>
    <w:rsid w:val="00FB3A37"/>
    <w:rsid w:val="00FB446B"/>
    <w:rsid w:val="00FB4BF0"/>
    <w:rsid w:val="00FB4DB7"/>
    <w:rsid w:val="00FB5B74"/>
    <w:rsid w:val="00FB5F01"/>
    <w:rsid w:val="00FB5FDF"/>
    <w:rsid w:val="00FB6363"/>
    <w:rsid w:val="00FB786C"/>
    <w:rsid w:val="00FB7D6C"/>
    <w:rsid w:val="00FC0032"/>
    <w:rsid w:val="00FC048F"/>
    <w:rsid w:val="00FC0A76"/>
    <w:rsid w:val="00FC17B6"/>
    <w:rsid w:val="00FC21D9"/>
    <w:rsid w:val="00FC24A1"/>
    <w:rsid w:val="00FC26BF"/>
    <w:rsid w:val="00FC27DB"/>
    <w:rsid w:val="00FC2D0E"/>
    <w:rsid w:val="00FC2EB7"/>
    <w:rsid w:val="00FC30D1"/>
    <w:rsid w:val="00FC3BC0"/>
    <w:rsid w:val="00FC3D1E"/>
    <w:rsid w:val="00FC4335"/>
    <w:rsid w:val="00FC4450"/>
    <w:rsid w:val="00FC4680"/>
    <w:rsid w:val="00FC5597"/>
    <w:rsid w:val="00FC5EED"/>
    <w:rsid w:val="00FC627E"/>
    <w:rsid w:val="00FC679C"/>
    <w:rsid w:val="00FC6C36"/>
    <w:rsid w:val="00FC74C4"/>
    <w:rsid w:val="00FC764B"/>
    <w:rsid w:val="00FC7836"/>
    <w:rsid w:val="00FC788F"/>
    <w:rsid w:val="00FC7E42"/>
    <w:rsid w:val="00FD0E90"/>
    <w:rsid w:val="00FD103B"/>
    <w:rsid w:val="00FD191B"/>
    <w:rsid w:val="00FD1A59"/>
    <w:rsid w:val="00FD1B0C"/>
    <w:rsid w:val="00FD1B74"/>
    <w:rsid w:val="00FD1BE0"/>
    <w:rsid w:val="00FD276E"/>
    <w:rsid w:val="00FD29B6"/>
    <w:rsid w:val="00FD2AB2"/>
    <w:rsid w:val="00FD31C6"/>
    <w:rsid w:val="00FD32DA"/>
    <w:rsid w:val="00FD35F6"/>
    <w:rsid w:val="00FD3880"/>
    <w:rsid w:val="00FD3DA2"/>
    <w:rsid w:val="00FD501D"/>
    <w:rsid w:val="00FD58D3"/>
    <w:rsid w:val="00FD58F8"/>
    <w:rsid w:val="00FD6678"/>
    <w:rsid w:val="00FD67AC"/>
    <w:rsid w:val="00FD72E1"/>
    <w:rsid w:val="00FD7465"/>
    <w:rsid w:val="00FD78A0"/>
    <w:rsid w:val="00FD7BE6"/>
    <w:rsid w:val="00FE05F7"/>
    <w:rsid w:val="00FE08B7"/>
    <w:rsid w:val="00FE0B7F"/>
    <w:rsid w:val="00FE0C60"/>
    <w:rsid w:val="00FE0D40"/>
    <w:rsid w:val="00FE10B1"/>
    <w:rsid w:val="00FE1259"/>
    <w:rsid w:val="00FE1954"/>
    <w:rsid w:val="00FE1D25"/>
    <w:rsid w:val="00FE242D"/>
    <w:rsid w:val="00FE2493"/>
    <w:rsid w:val="00FE2A0D"/>
    <w:rsid w:val="00FE2AFC"/>
    <w:rsid w:val="00FE2C47"/>
    <w:rsid w:val="00FE2CBC"/>
    <w:rsid w:val="00FE2F27"/>
    <w:rsid w:val="00FE2F68"/>
    <w:rsid w:val="00FE3129"/>
    <w:rsid w:val="00FE3E65"/>
    <w:rsid w:val="00FE4B54"/>
    <w:rsid w:val="00FE4DCA"/>
    <w:rsid w:val="00FE573C"/>
    <w:rsid w:val="00FE5A88"/>
    <w:rsid w:val="00FE5C72"/>
    <w:rsid w:val="00FE6072"/>
    <w:rsid w:val="00FE69C9"/>
    <w:rsid w:val="00FE6D63"/>
    <w:rsid w:val="00FE7296"/>
    <w:rsid w:val="00FE756F"/>
    <w:rsid w:val="00FF0840"/>
    <w:rsid w:val="00FF0AD4"/>
    <w:rsid w:val="00FF0B8C"/>
    <w:rsid w:val="00FF11BF"/>
    <w:rsid w:val="00FF2183"/>
    <w:rsid w:val="00FF27DB"/>
    <w:rsid w:val="00FF2EE8"/>
    <w:rsid w:val="00FF30E6"/>
    <w:rsid w:val="00FF31E4"/>
    <w:rsid w:val="00FF376E"/>
    <w:rsid w:val="00FF3812"/>
    <w:rsid w:val="00FF3FC1"/>
    <w:rsid w:val="00FF4434"/>
    <w:rsid w:val="00FF48FB"/>
    <w:rsid w:val="00FF4CDD"/>
    <w:rsid w:val="00FF5529"/>
    <w:rsid w:val="00FF5933"/>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15:docId w15:val="{D7734AF3-241F-45B5-9FB0-A7B5D8B2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032E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Char Char,Head2A,2,H2,h2,UNDERRUBRIK 1-2,DO NOT USE_h2,h21,Heading 2 Char,H2 Char,h2 Char"/>
    <w:basedOn w:val="a1"/>
    <w:next w:val="a2"/>
    <w:link w:val="22"/>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1"/>
    <w:next w:val="a1"/>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spacing w:before="240" w:after="60"/>
      <w:outlineLvl w:val="3"/>
    </w:pPr>
    <w:rPr>
      <w:rFonts w:eastAsia="MS Mincho"/>
      <w:b/>
      <w:bCs/>
      <w:sz w:val="28"/>
      <w:szCs w:val="28"/>
    </w:rPr>
  </w:style>
  <w:style w:type="paragraph" w:styleId="5">
    <w:name w:val="heading 5"/>
    <w:basedOn w:val="a1"/>
    <w:next w:val="a1"/>
    <w:link w:val="50"/>
    <w:semiHidden/>
    <w:unhideWhenUsed/>
    <w:qFormat/>
    <w:rsid w:val="00653433"/>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spacing w:after="120"/>
      <w:jc w:val="both"/>
    </w:pPr>
    <w:rPr>
      <w:rFonts w:eastAsia="MS Mincho"/>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tabs>
        <w:tab w:val="center" w:pos="4536"/>
        <w:tab w:val="right" w:pos="9072"/>
      </w:tabs>
    </w:pPr>
    <w:rPr>
      <w:rFonts w:ascii="Arial" w:eastAsia="MS Mincho" w:hAnsi="Arial"/>
      <w:b/>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ind w:left="283" w:hanging="283"/>
    </w:pPr>
  </w:style>
  <w:style w:type="table" w:styleId="ac">
    <w:name w:val="Table Grid"/>
    <w:basedOn w:val="a4"/>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qFormat/>
    <w:rsid w:val="00AF764A"/>
    <w:rPr>
      <w:sz w:val="21"/>
      <w:szCs w:val="21"/>
    </w:rPr>
  </w:style>
  <w:style w:type="paragraph" w:styleId="ae">
    <w:name w:val="annotation text"/>
    <w:basedOn w:val="a1"/>
    <w:link w:val="af"/>
    <w:uiPriority w:val="99"/>
    <w:qFormat/>
    <w:rsid w:val="00AF764A"/>
  </w:style>
  <w:style w:type="paragraph" w:styleId="af0">
    <w:name w:val="annotation subject"/>
    <w:basedOn w:val="ae"/>
    <w:next w:val="ae"/>
    <w:semiHidden/>
    <w:rsid w:val="00AF764A"/>
    <w:rPr>
      <w:b/>
      <w:bCs/>
    </w:rPr>
  </w:style>
  <w:style w:type="paragraph" w:styleId="af1">
    <w:name w:val="Balloon Text"/>
    <w:basedOn w:val="a1"/>
    <w:link w:val="af2"/>
    <w:uiPriority w:val="99"/>
    <w:semiHidden/>
    <w:rsid w:val="00AF764A"/>
    <w:rPr>
      <w:sz w:val="18"/>
      <w:szCs w:val="18"/>
    </w:rPr>
  </w:style>
  <w:style w:type="paragraph" w:styleId="af3">
    <w:name w:val="footer"/>
    <w:basedOn w:val="a1"/>
    <w:link w:val="af4"/>
    <w:uiPriority w:val="99"/>
    <w:rsid w:val="00C079F7"/>
    <w:pPr>
      <w:tabs>
        <w:tab w:val="center" w:pos="4153"/>
        <w:tab w:val="right" w:pos="8306"/>
      </w:tabs>
      <w:snapToGrid w:val="0"/>
    </w:pPr>
    <w:rPr>
      <w:sz w:val="18"/>
      <w:szCs w:val="18"/>
    </w:rPr>
  </w:style>
  <w:style w:type="paragraph" w:styleId="af5">
    <w:name w:val="Document Map"/>
    <w:basedOn w:val="a1"/>
    <w:semiHidden/>
    <w:rsid w:val="00672002"/>
    <w:pPr>
      <w:shd w:val="clear" w:color="auto" w:fill="000080"/>
    </w:p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spacing w:before="100" w:beforeAutospacing="1" w:after="100" w:afterAutospacing="1"/>
    </w:pPr>
    <w:rPr>
      <w:sz w:val="24"/>
      <w:lang w:eastAsia="zh-CN"/>
    </w:rPr>
  </w:style>
  <w:style w:type="character" w:styleId="afa">
    <w:name w:val="Hyperlink"/>
    <w:basedOn w:val="a3"/>
    <w:uiPriority w:val="99"/>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rPr>
      <w:szCs w:val="20"/>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rPr>
      <w:szCs w:val="20"/>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uiPriority w:val="99"/>
    <w:qFormat/>
    <w:rsid w:val="004D2495"/>
    <w:rPr>
      <w:rFonts w:ascii="Arial" w:eastAsia="MS Mincho" w:hAnsi="Arial"/>
      <w:b/>
      <w:szCs w:val="24"/>
      <w:lang w:eastAsia="en-US"/>
    </w:rPr>
  </w:style>
  <w:style w:type="paragraph" w:customStyle="1" w:styleId="NO">
    <w:name w:val="NO"/>
    <w:basedOn w:val="a1"/>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ind w:leftChars="800" w:left="100" w:hangingChars="200" w:hanging="200"/>
      <w:contextualSpacing/>
    </w:pPr>
  </w:style>
  <w:style w:type="paragraph" w:customStyle="1" w:styleId="Guidance">
    <w:name w:val="Guidance"/>
    <w:basedOn w:val="a1"/>
    <w:rsid w:val="00324B8E"/>
    <w:pPr>
      <w:spacing w:after="180"/>
    </w:pPr>
    <w:rPr>
      <w:rFonts w:eastAsia="Malgun Gothic"/>
      <w:i/>
      <w:color w:val="0000FF"/>
      <w:szCs w:val="20"/>
      <w:lang w:val="en-GB"/>
    </w:rPr>
  </w:style>
  <w:style w:type="character" w:customStyle="1" w:styleId="af">
    <w:name w:val="批注文字 字符"/>
    <w:link w:val="ae"/>
    <w:uiPriority w:val="99"/>
    <w:qFormat/>
    <w:rsid w:val="00BF49AB"/>
    <w:rPr>
      <w:rFonts w:eastAsia="Times New Roman"/>
      <w:szCs w:val="24"/>
      <w:lang w:eastAsia="en-US"/>
    </w:rPr>
  </w:style>
  <w:style w:type="paragraph" w:customStyle="1" w:styleId="textintend1">
    <w:name w:val="text intend 1"/>
    <w:basedOn w:val="a1"/>
    <w:rsid w:val="00BF49AB"/>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1"/>
    <w:rsid w:val="001B6C4A"/>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1"/>
    <w:rsid w:val="00CF2FEF"/>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jc w:val="center"/>
    </w:pPr>
    <w:rPr>
      <w:rFonts w:ascii="Arial" w:eastAsia="Malgun Gothic" w:hAnsi="Arial"/>
      <w:sz w:val="18"/>
      <w:szCs w:val="20"/>
      <w:lang w:val="en-GB"/>
    </w:rPr>
  </w:style>
  <w:style w:type="paragraph" w:customStyle="1" w:styleId="TH">
    <w:name w:val="TH"/>
    <w:basedOn w:val="a1"/>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2">
    <w:name w:val="批注框文本 字符"/>
    <w:basedOn w:val="a3"/>
    <w:link w:val="af1"/>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numPr>
        <w:numId w:val="7"/>
      </w:numPr>
      <w:tabs>
        <w:tab w:val="clear" w:pos="2250"/>
        <w:tab w:val="num" w:pos="1980"/>
      </w:tabs>
      <w:spacing w:before="60"/>
      <w:ind w:left="1980"/>
    </w:pPr>
    <w:rPr>
      <w:rFonts w:ascii="Arial" w:eastAsia="MS Mincho" w:hAnsi="Arial"/>
      <w:b/>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numPr>
        <w:numId w:val="8"/>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uiPriority w:val="39"/>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semiHidden/>
    <w:unhideWhenUsed/>
    <w:rsid w:val="00CE5741"/>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23"/>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semiHidden/>
    <w:unhideWhenUsed/>
    <w:rsid w:val="00F13EFB"/>
    <w:pPr>
      <w:numPr>
        <w:numId w:val="24"/>
      </w:numPr>
      <w:contextualSpacing/>
    </w:p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pPr>
      <w:widowControl w:val="0"/>
      <w:jc w:val="both"/>
    </w:pPr>
    <w:rPr>
      <w:rFonts w:eastAsia="宋体"/>
      <w:kern w:val="2"/>
      <w:sz w:val="21"/>
      <w:lang w:eastAsia="zh-CN"/>
    </w:rPr>
  </w:style>
  <w:style w:type="paragraph" w:customStyle="1" w:styleId="FirstChange">
    <w:name w:val="First Change"/>
    <w:basedOn w:val="a1"/>
    <w:qFormat/>
    <w:rsid w:val="005274DC"/>
    <w:pPr>
      <w:spacing w:after="180"/>
      <w:jc w:val="center"/>
    </w:pPr>
    <w:rPr>
      <w:rFonts w:eastAsia="等线"/>
      <w:color w:val="FF0000"/>
      <w:szCs w:val="20"/>
      <w:lang w:val="en-GB"/>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1"/>
    <w:rsid w:val="00FF5933"/>
    <w:pPr>
      <w:widowControl w:val="0"/>
      <w:jc w:val="both"/>
    </w:pPr>
    <w:rPr>
      <w:rFonts w:eastAsia="宋体"/>
      <w:kern w:val="2"/>
      <w:sz w:val="21"/>
      <w:lang w:eastAsia="zh-CN"/>
    </w:rPr>
  </w:style>
  <w:style w:type="character" w:customStyle="1" w:styleId="WW8Num12z0">
    <w:name w:val="WW8Num12z0"/>
    <w:rsid w:val="00923A7F"/>
  </w:style>
  <w:style w:type="paragraph" w:customStyle="1" w:styleId="3GPPText">
    <w:name w:val="3GPP Text"/>
    <w:basedOn w:val="a1"/>
    <w:link w:val="3GPPTextChar"/>
    <w:qFormat/>
    <w:rsid w:val="00EC5C40"/>
    <w:pPr>
      <w:overflowPunct w:val="0"/>
      <w:autoSpaceDE w:val="0"/>
      <w:autoSpaceDN w:val="0"/>
      <w:adjustRightInd w:val="0"/>
      <w:spacing w:before="120" w:after="120" w:line="276" w:lineRule="auto"/>
      <w:jc w:val="both"/>
      <w:textAlignment w:val="baseline"/>
    </w:pPr>
    <w:rPr>
      <w:rFonts w:eastAsia="宋体"/>
      <w:sz w:val="22"/>
      <w:szCs w:val="20"/>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4">
    <w:name w:val="页脚 字符"/>
    <w:basedOn w:val="a3"/>
    <w:link w:val="af3"/>
    <w:uiPriority w:val="99"/>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C0101-1451-4708-BD2F-CDAEA40D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1547</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CATT-Luyang</cp:lastModifiedBy>
  <cp:revision>5</cp:revision>
  <cp:lastPrinted>2007-08-28T14:45:00Z</cp:lastPrinted>
  <dcterms:created xsi:type="dcterms:W3CDTF">2023-05-12T05:57:00Z</dcterms:created>
  <dcterms:modified xsi:type="dcterms:W3CDTF">2023-05-12T05:58:00Z</dcterms:modified>
</cp:coreProperties>
</file>